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DF35B" w14:textId="6170D0AD" w:rsidR="001611DF" w:rsidRDefault="001611DF" w:rsidP="001611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99</w: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9A3A97">
        <w:rPr>
          <w:b/>
          <w:bCs/>
          <w:noProof/>
          <w:sz w:val="28"/>
          <w:lang w:val="en-US"/>
        </w:rPr>
        <w:t>R1-</w:t>
      </w:r>
      <w:r w:rsidR="000D667A" w:rsidRPr="000D667A">
        <w:rPr>
          <w:b/>
          <w:bCs/>
          <w:noProof/>
          <w:sz w:val="28"/>
          <w:lang w:val="en-US"/>
        </w:rPr>
        <w:t>1913434</w:t>
      </w:r>
      <w:r>
        <w:rPr>
          <w:b/>
          <w:i/>
          <w:noProof/>
          <w:sz w:val="28"/>
        </w:rPr>
        <w:fldChar w:fldCharType="end"/>
      </w:r>
    </w:p>
    <w:p w14:paraId="583DE4CA" w14:textId="77777777" w:rsidR="001611DF" w:rsidRPr="00C133D6" w:rsidRDefault="001611DF" w:rsidP="001611DF">
      <w:pPr>
        <w:pStyle w:val="CRCoverPage"/>
        <w:outlineLvl w:val="0"/>
        <w:rPr>
          <w:b/>
          <w:noProof/>
          <w:sz w:val="24"/>
          <w:lang w:val="sv-SE"/>
        </w:rPr>
      </w:pPr>
      <w:r>
        <w:rPr>
          <w:b/>
          <w:noProof/>
          <w:sz w:val="24"/>
        </w:rPr>
        <w:fldChar w:fldCharType="begin"/>
      </w:r>
      <w:r w:rsidRPr="00C133D6">
        <w:rPr>
          <w:b/>
          <w:noProof/>
          <w:sz w:val="24"/>
          <w:lang w:val="sv-SE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C133D6">
        <w:rPr>
          <w:b/>
          <w:noProof/>
          <w:sz w:val="24"/>
          <w:lang w:val="sv-SE"/>
        </w:rPr>
        <w:t>Reno</w:t>
      </w:r>
      <w:r>
        <w:rPr>
          <w:b/>
          <w:noProof/>
          <w:sz w:val="24"/>
        </w:rPr>
        <w:fldChar w:fldCharType="end"/>
      </w:r>
      <w:r w:rsidRPr="00C133D6">
        <w:rPr>
          <w:b/>
          <w:noProof/>
          <w:sz w:val="24"/>
          <w:lang w:val="sv-SE"/>
        </w:rPr>
        <w:t xml:space="preserve">, </w:t>
      </w:r>
      <w:r>
        <w:rPr>
          <w:b/>
          <w:noProof/>
          <w:sz w:val="24"/>
        </w:rPr>
        <w:fldChar w:fldCharType="begin"/>
      </w:r>
      <w:r w:rsidRPr="00C133D6">
        <w:rPr>
          <w:b/>
          <w:noProof/>
          <w:sz w:val="24"/>
          <w:lang w:val="sv-SE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  <w:lang w:val="sv-SE"/>
        </w:rPr>
        <w:t>USA</w:t>
      </w:r>
      <w:r>
        <w:rPr>
          <w:b/>
          <w:noProof/>
          <w:sz w:val="24"/>
        </w:rPr>
        <w:fldChar w:fldCharType="end"/>
      </w:r>
      <w:r w:rsidRPr="00C133D6">
        <w:rPr>
          <w:b/>
          <w:noProof/>
          <w:sz w:val="24"/>
          <w:lang w:val="sv-SE"/>
        </w:rPr>
        <w:t xml:space="preserve">, </w:t>
      </w:r>
      <w:r>
        <w:rPr>
          <w:b/>
          <w:noProof/>
          <w:sz w:val="24"/>
        </w:rPr>
        <w:fldChar w:fldCharType="begin"/>
      </w:r>
      <w:r w:rsidRPr="00C133D6">
        <w:rPr>
          <w:b/>
          <w:noProof/>
          <w:sz w:val="24"/>
          <w:lang w:val="sv-SE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  <w:lang w:val="sv-SE"/>
        </w:rPr>
        <w:t>November</w:t>
      </w:r>
      <w:r w:rsidRPr="00C133D6">
        <w:rPr>
          <w:b/>
          <w:noProof/>
          <w:sz w:val="24"/>
          <w:lang w:val="sv-SE"/>
        </w:rPr>
        <w:t xml:space="preserve"> 1</w:t>
      </w:r>
      <w:r>
        <w:rPr>
          <w:b/>
          <w:noProof/>
          <w:sz w:val="24"/>
          <w:lang w:val="sv-SE"/>
        </w:rPr>
        <w:t xml:space="preserve">8 </w:t>
      </w:r>
      <w:r>
        <w:rPr>
          <w:b/>
          <w:noProof/>
          <w:sz w:val="24"/>
        </w:rPr>
        <w:t>–</w:t>
      </w:r>
      <w:r>
        <w:rPr>
          <w:b/>
          <w:noProof/>
          <w:sz w:val="24"/>
          <w:lang w:val="sv-SE"/>
        </w:rPr>
        <w:t xml:space="preserve"> 22, 2019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11DF" w14:paraId="794DC075" w14:textId="77777777" w:rsidTr="00720A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F0774" w14:textId="77777777" w:rsidR="001611DF" w:rsidRDefault="001611DF" w:rsidP="00720A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611DF" w14:paraId="62241A89" w14:textId="77777777" w:rsidTr="00720A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481C" w14:textId="20FADE9F" w:rsidR="001611DF" w:rsidRDefault="001611DF" w:rsidP="00720A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11DF" w14:paraId="065FF768" w14:textId="77777777" w:rsidTr="00720A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1AD4BC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6549C0A8" w14:textId="77777777" w:rsidTr="00720A4D">
        <w:tc>
          <w:tcPr>
            <w:tcW w:w="142" w:type="dxa"/>
            <w:tcBorders>
              <w:left w:val="single" w:sz="4" w:space="0" w:color="auto"/>
            </w:tcBorders>
          </w:tcPr>
          <w:p w14:paraId="2AA312B8" w14:textId="77777777" w:rsidR="001611DF" w:rsidRDefault="001611DF" w:rsidP="00720A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11F0B0" w14:textId="77777777" w:rsidR="001611DF" w:rsidRPr="00410371" w:rsidRDefault="001611DF" w:rsidP="00720A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44B7398" w14:textId="77777777" w:rsidR="001611DF" w:rsidRDefault="001611DF" w:rsidP="00720A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E5807" w14:textId="274219FE" w:rsidR="001611DF" w:rsidRPr="00410371" w:rsidRDefault="00C02871" w:rsidP="00720A4D">
            <w:pPr>
              <w:pStyle w:val="CRCoverPage"/>
              <w:spacing w:after="0"/>
              <w:rPr>
                <w:noProof/>
              </w:rPr>
            </w:pPr>
            <w:r w:rsidRPr="00C02871">
              <w:rPr>
                <w:b/>
                <w:noProof/>
                <w:sz w:val="28"/>
              </w:rPr>
              <w:t>0498</w:t>
            </w:r>
          </w:p>
        </w:tc>
        <w:tc>
          <w:tcPr>
            <w:tcW w:w="709" w:type="dxa"/>
          </w:tcPr>
          <w:p w14:paraId="5EA3B4CC" w14:textId="77777777" w:rsidR="001611DF" w:rsidRDefault="001611DF" w:rsidP="00720A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5BCF0D" w14:textId="77777777" w:rsidR="001611DF" w:rsidRPr="00410371" w:rsidRDefault="001611DF" w:rsidP="00720A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222F080" w14:textId="77777777" w:rsidR="001611DF" w:rsidRDefault="001611DF" w:rsidP="00720A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7142FA" w14:textId="77777777" w:rsidR="001611DF" w:rsidRPr="00410371" w:rsidRDefault="001611DF" w:rsidP="00720A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2360EA" w14:textId="77777777" w:rsidR="001611DF" w:rsidRDefault="001611DF" w:rsidP="00720A4D">
            <w:pPr>
              <w:pStyle w:val="CRCoverPage"/>
              <w:spacing w:after="0"/>
              <w:rPr>
                <w:noProof/>
              </w:rPr>
            </w:pPr>
          </w:p>
        </w:tc>
      </w:tr>
      <w:tr w:rsidR="001611DF" w14:paraId="5705C51F" w14:textId="77777777" w:rsidTr="00720A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70CA17" w14:textId="77777777" w:rsidR="001611DF" w:rsidRDefault="001611DF" w:rsidP="00720A4D">
            <w:pPr>
              <w:pStyle w:val="CRCoverPage"/>
              <w:spacing w:after="0"/>
              <w:rPr>
                <w:noProof/>
              </w:rPr>
            </w:pPr>
          </w:p>
        </w:tc>
      </w:tr>
      <w:tr w:rsidR="001611DF" w14:paraId="1C5DCEAD" w14:textId="77777777" w:rsidTr="00720A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681E44" w14:textId="77777777" w:rsidR="001611DF" w:rsidRPr="00F25D98" w:rsidRDefault="001611DF" w:rsidP="00720A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11DF" w14:paraId="708F126E" w14:textId="77777777" w:rsidTr="00720A4D">
        <w:tc>
          <w:tcPr>
            <w:tcW w:w="9641" w:type="dxa"/>
            <w:gridSpan w:val="9"/>
          </w:tcPr>
          <w:p w14:paraId="55CE909F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2EAAA" w14:textId="77777777" w:rsidR="001611DF" w:rsidRDefault="001611DF" w:rsidP="001611D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11DF" w14:paraId="0166B738" w14:textId="77777777" w:rsidTr="00720A4D">
        <w:tc>
          <w:tcPr>
            <w:tcW w:w="2835" w:type="dxa"/>
          </w:tcPr>
          <w:p w14:paraId="3FB15A65" w14:textId="77777777" w:rsidR="001611DF" w:rsidRDefault="001611DF" w:rsidP="00720A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E597FB" w14:textId="77777777" w:rsidR="001611DF" w:rsidRDefault="001611DF" w:rsidP="00720A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043002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B27C91" w14:textId="77777777" w:rsidR="001611DF" w:rsidRDefault="001611DF" w:rsidP="00720A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19738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F349AA" w14:textId="77777777" w:rsidR="001611DF" w:rsidRDefault="001611DF" w:rsidP="00720A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5DBE39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5764C6" w14:textId="77777777" w:rsidR="001611DF" w:rsidRDefault="001611DF" w:rsidP="00720A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C1F87D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8F90B8" w14:textId="77777777" w:rsidR="001611DF" w:rsidRDefault="001611DF" w:rsidP="001611D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11DF" w14:paraId="16EE5449" w14:textId="77777777" w:rsidTr="00720A4D">
        <w:tc>
          <w:tcPr>
            <w:tcW w:w="9640" w:type="dxa"/>
            <w:gridSpan w:val="11"/>
          </w:tcPr>
          <w:p w14:paraId="0AAFD796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2841B710" w14:textId="77777777" w:rsidTr="00720A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24303D" w14:textId="77777777" w:rsidR="001611DF" w:rsidRDefault="001611DF" w:rsidP="00720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B6516" w14:textId="5428A01E" w:rsidR="001611DF" w:rsidRPr="00710579" w:rsidRDefault="00187BA9" w:rsidP="00720A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611DF" w:rsidRPr="00710579">
              <w:rPr>
                <w:bCs/>
                <w:lang w:val="en-US"/>
              </w:rPr>
              <w:t xml:space="preserve">Correction of MWUS sequence </w:t>
            </w:r>
            <w:r w:rsidR="00AE5514" w:rsidRPr="00710579">
              <w:rPr>
                <w:bCs/>
                <w:lang w:val="en-US"/>
              </w:rPr>
              <w:t>generation</w:t>
            </w:r>
            <w:r>
              <w:rPr>
                <w:bCs/>
                <w:lang w:val="en-US"/>
              </w:rPr>
              <w:fldChar w:fldCharType="end"/>
            </w:r>
          </w:p>
        </w:tc>
      </w:tr>
      <w:tr w:rsidR="001611DF" w14:paraId="2676FFDD" w14:textId="77777777" w:rsidTr="00720A4D">
        <w:tc>
          <w:tcPr>
            <w:tcW w:w="1843" w:type="dxa"/>
            <w:tcBorders>
              <w:left w:val="single" w:sz="4" w:space="0" w:color="auto"/>
            </w:tcBorders>
          </w:tcPr>
          <w:p w14:paraId="7C18B1E2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D1978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1A6521C3" w14:textId="77777777" w:rsidTr="00720A4D">
        <w:tc>
          <w:tcPr>
            <w:tcW w:w="1843" w:type="dxa"/>
            <w:tcBorders>
              <w:left w:val="single" w:sz="4" w:space="0" w:color="auto"/>
            </w:tcBorders>
          </w:tcPr>
          <w:p w14:paraId="3E429102" w14:textId="77777777" w:rsidR="001611DF" w:rsidRDefault="001611DF" w:rsidP="00720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C1DDC2" w14:textId="742284AE" w:rsidR="001611DF" w:rsidRDefault="001611DF" w:rsidP="0072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784942">
              <w:rPr>
                <w:noProof/>
              </w:rPr>
              <w:t>, Sequans Communications</w:t>
            </w:r>
          </w:p>
        </w:tc>
      </w:tr>
      <w:tr w:rsidR="001611DF" w14:paraId="4CC3C942" w14:textId="77777777" w:rsidTr="00720A4D">
        <w:tc>
          <w:tcPr>
            <w:tcW w:w="1843" w:type="dxa"/>
            <w:tcBorders>
              <w:left w:val="single" w:sz="4" w:space="0" w:color="auto"/>
            </w:tcBorders>
          </w:tcPr>
          <w:p w14:paraId="34CCF7DA" w14:textId="77777777" w:rsidR="001611DF" w:rsidRDefault="001611DF" w:rsidP="00720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4D4102" w14:textId="77777777" w:rsidR="001611DF" w:rsidRDefault="001611DF" w:rsidP="0072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611DF" w14:paraId="3DF424D8" w14:textId="77777777" w:rsidTr="00720A4D">
        <w:tc>
          <w:tcPr>
            <w:tcW w:w="1843" w:type="dxa"/>
            <w:tcBorders>
              <w:left w:val="single" w:sz="4" w:space="0" w:color="auto"/>
            </w:tcBorders>
          </w:tcPr>
          <w:p w14:paraId="0E0CD986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01966A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5655087F" w14:textId="77777777" w:rsidTr="00720A4D">
        <w:tc>
          <w:tcPr>
            <w:tcW w:w="1843" w:type="dxa"/>
            <w:tcBorders>
              <w:left w:val="single" w:sz="4" w:space="0" w:color="auto"/>
            </w:tcBorders>
          </w:tcPr>
          <w:p w14:paraId="5A363F1E" w14:textId="77777777" w:rsidR="001611DF" w:rsidRDefault="001611DF" w:rsidP="00720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205B21" w14:textId="77777777" w:rsidR="001611DF" w:rsidRDefault="001611DF" w:rsidP="0072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t>LTE_eMTC4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A54FD24" w14:textId="77777777" w:rsidR="001611DF" w:rsidRDefault="001611DF" w:rsidP="00720A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804D88" w14:textId="77777777" w:rsidR="001611DF" w:rsidRDefault="001611DF" w:rsidP="00720A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2B331F" w14:textId="209083C1" w:rsidR="001611DF" w:rsidRDefault="00CB3153" w:rsidP="0072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710579">
              <w:rPr>
                <w:noProof/>
              </w:rPr>
              <w:t>19</w:t>
            </w:r>
            <w:r>
              <w:rPr>
                <w:noProof/>
              </w:rPr>
              <w:t>-11-</w:t>
            </w:r>
            <w:r w:rsidR="0007511D">
              <w:rPr>
                <w:noProof/>
              </w:rPr>
              <w:t>20</w:t>
            </w:r>
          </w:p>
        </w:tc>
      </w:tr>
      <w:tr w:rsidR="001611DF" w14:paraId="752FC5B9" w14:textId="77777777" w:rsidTr="00720A4D">
        <w:tc>
          <w:tcPr>
            <w:tcW w:w="1843" w:type="dxa"/>
            <w:tcBorders>
              <w:left w:val="single" w:sz="4" w:space="0" w:color="auto"/>
            </w:tcBorders>
          </w:tcPr>
          <w:p w14:paraId="1733E0FB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4AC5CA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92B099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8DABBB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021016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5EE116C1" w14:textId="77777777" w:rsidTr="00720A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C15114" w14:textId="77777777" w:rsidR="001611DF" w:rsidRDefault="001611DF" w:rsidP="00720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50444E" w14:textId="6B0315B1" w:rsidR="001611DF" w:rsidRDefault="009742E5" w:rsidP="00720A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594E95" w14:textId="77777777" w:rsidR="001611DF" w:rsidRDefault="001611DF" w:rsidP="00720A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2899B3" w14:textId="77777777" w:rsidR="001611DF" w:rsidRDefault="001611DF" w:rsidP="00720A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9D2D56" w14:textId="77777777" w:rsidR="001611DF" w:rsidRDefault="001611DF" w:rsidP="0072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611DF" w14:paraId="3F600063" w14:textId="77777777" w:rsidTr="00720A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32D422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011D61" w14:textId="77777777" w:rsidR="001611DF" w:rsidRDefault="001611DF" w:rsidP="00720A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D0E3FC" w14:textId="77777777" w:rsidR="001611DF" w:rsidRDefault="001611DF" w:rsidP="00720A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C71AE8" w14:textId="77777777" w:rsidR="001611DF" w:rsidRPr="007C2097" w:rsidRDefault="001611DF" w:rsidP="00720A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611DF" w14:paraId="2898F9A0" w14:textId="77777777" w:rsidTr="00720A4D">
        <w:tc>
          <w:tcPr>
            <w:tcW w:w="1843" w:type="dxa"/>
          </w:tcPr>
          <w:p w14:paraId="60FBA217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863B2D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06632AD7" w14:textId="77777777" w:rsidTr="00720A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AD4585" w14:textId="77777777" w:rsidR="001611DF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0C35B" w14:textId="02C8CE1A" w:rsidR="002168E0" w:rsidRPr="00844649" w:rsidRDefault="001611DF" w:rsidP="00F33FF8">
            <w:pPr>
              <w:pStyle w:val="CRCoverPage"/>
              <w:spacing w:after="0"/>
              <w:ind w:left="100"/>
              <w:jc w:val="both"/>
              <w:rPr>
                <w:rFonts w:cs="Arial"/>
                <w:iCs/>
                <w:lang w:eastAsia="x-none"/>
              </w:rPr>
            </w:pPr>
            <w:r>
              <w:rPr>
                <w:rFonts w:cs="Arial"/>
                <w:noProof/>
              </w:rPr>
              <w:t>Rel-15 wake-up signal (WUS) in LTE-MTC is designed as a two time repetit</w:t>
            </w:r>
            <w:r w:rsidR="00710579">
              <w:rPr>
                <w:rFonts w:cs="Arial"/>
                <w:noProof/>
              </w:rPr>
              <w:t>i</w:t>
            </w:r>
            <w:r>
              <w:rPr>
                <w:rFonts w:cs="Arial"/>
                <w:noProof/>
              </w:rPr>
              <w:t>on of the NB-IoT WUS. This was also what was orig</w:t>
            </w:r>
            <w:r w:rsidR="00710579">
              <w:rPr>
                <w:rFonts w:cs="Arial"/>
                <w:noProof/>
              </w:rPr>
              <w:t>i</w:t>
            </w:r>
            <w:r>
              <w:rPr>
                <w:rFonts w:cs="Arial"/>
                <w:noProof/>
              </w:rPr>
              <w:t xml:space="preserve">nally specified in Rel-15. </w:t>
            </w:r>
            <w:r>
              <w:rPr>
                <w:rFonts w:cs="Arial"/>
                <w:iCs/>
                <w:lang w:eastAsia="x-none"/>
              </w:rPr>
              <w:t xml:space="preserve">Unfortunately, between </w:t>
            </w:r>
            <w:r w:rsidR="00710579">
              <w:rPr>
                <w:rFonts w:cs="Arial"/>
                <w:iCs/>
                <w:lang w:eastAsia="x-none"/>
              </w:rPr>
              <w:t>versions 15.</w:t>
            </w:r>
            <w:r>
              <w:rPr>
                <w:rFonts w:cs="Arial"/>
                <w:iCs/>
                <w:lang w:eastAsia="x-none"/>
              </w:rPr>
              <w:t>2</w:t>
            </w:r>
            <w:r w:rsidR="00710579">
              <w:rPr>
                <w:rFonts w:cs="Arial"/>
                <w:iCs/>
                <w:lang w:eastAsia="x-none"/>
              </w:rPr>
              <w:t>.0</w:t>
            </w:r>
            <w:r>
              <w:rPr>
                <w:rFonts w:cs="Arial"/>
                <w:iCs/>
                <w:lang w:eastAsia="x-none"/>
              </w:rPr>
              <w:t xml:space="preserve"> and 15.3</w:t>
            </w:r>
            <w:r w:rsidR="00710579">
              <w:rPr>
                <w:rFonts w:cs="Arial"/>
                <w:iCs/>
                <w:lang w:eastAsia="x-none"/>
              </w:rPr>
              <w:t>.0</w:t>
            </w:r>
            <w:r>
              <w:rPr>
                <w:rFonts w:cs="Arial"/>
                <w:iCs/>
                <w:lang w:eastAsia="x-none"/>
              </w:rPr>
              <w:t xml:space="preserve"> a negative sign</w:t>
            </w:r>
            <w:r w:rsidR="006B662F">
              <w:rPr>
                <w:rFonts w:cs="Arial"/>
                <w:iCs/>
                <w:lang w:eastAsia="x-none"/>
              </w:rPr>
              <w:t xml:space="preserve"> </w:t>
            </w:r>
            <w:r>
              <w:rPr>
                <w:rFonts w:cs="Arial"/>
                <w:iCs/>
                <w:lang w:eastAsia="x-none"/>
              </w:rPr>
              <w:t>has been lost in the MWUS design such that it no longer is similar to the NB-IoT WUS.</w:t>
            </w:r>
            <w:r w:rsidR="00F33FF8">
              <w:rPr>
                <w:rFonts w:cs="Arial"/>
                <w:iCs/>
                <w:lang w:eastAsia="x-none"/>
              </w:rPr>
              <w:t xml:space="preserve"> </w:t>
            </w:r>
            <w:r w:rsidR="002168E0">
              <w:rPr>
                <w:rFonts w:cs="Arial"/>
                <w:iCs/>
                <w:lang w:eastAsia="x-none"/>
              </w:rPr>
              <w:t>Additionally, the signal list in 6.1.2 is incomplete</w:t>
            </w:r>
            <w:r w:rsidR="001C64F7">
              <w:rPr>
                <w:rFonts w:cs="Arial"/>
                <w:iCs/>
                <w:lang w:eastAsia="x-none"/>
              </w:rPr>
              <w:t xml:space="preserve"> since it is missing</w:t>
            </w:r>
            <w:bookmarkStart w:id="2" w:name="_GoBack"/>
            <w:bookmarkEnd w:id="2"/>
            <w:r w:rsidR="001C64F7">
              <w:rPr>
                <w:rFonts w:cs="Arial"/>
                <w:iCs/>
                <w:lang w:eastAsia="x-none"/>
              </w:rPr>
              <w:t xml:space="preserve"> the MWUS</w:t>
            </w:r>
            <w:r w:rsidR="002168E0">
              <w:rPr>
                <w:rFonts w:cs="Arial"/>
                <w:iCs/>
                <w:lang w:eastAsia="x-none"/>
              </w:rPr>
              <w:t>.</w:t>
            </w:r>
          </w:p>
        </w:tc>
      </w:tr>
      <w:tr w:rsidR="001611DF" w14:paraId="6EDFDFF9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F3719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A18E61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65C6A4EF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05144" w14:textId="77777777" w:rsidR="001611DF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5A5048" w14:textId="4E2D600A" w:rsidR="002168E0" w:rsidRPr="00FF53B1" w:rsidRDefault="001611DF" w:rsidP="00F33FF8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Reinstall the negative sign in order to </w:t>
            </w:r>
            <w:r w:rsidR="006B662F">
              <w:rPr>
                <w:noProof/>
              </w:rPr>
              <w:t>return</w:t>
            </w:r>
            <w:r>
              <w:rPr>
                <w:noProof/>
              </w:rPr>
              <w:t xml:space="preserve"> MWUS to its original formulation and to </w:t>
            </w:r>
            <w:r w:rsidR="006B662F">
              <w:rPr>
                <w:noProof/>
              </w:rPr>
              <w:t>regain its relation to</w:t>
            </w:r>
            <w:r>
              <w:rPr>
                <w:noProof/>
              </w:rPr>
              <w:t xml:space="preserve"> NB-IoT.</w:t>
            </w:r>
            <w:r w:rsidR="00F33FF8">
              <w:rPr>
                <w:noProof/>
              </w:rPr>
              <w:t xml:space="preserve"> Additionally, the signal list in 6.1.2 is updated.</w:t>
            </w:r>
          </w:p>
        </w:tc>
      </w:tr>
      <w:tr w:rsidR="001611DF" w14:paraId="47EFFED3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2494E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2FF11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22A9ED1B" w14:textId="77777777" w:rsidTr="00720A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FC1B6" w14:textId="77777777" w:rsidR="001611DF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753E2" w14:textId="628B7DFB" w:rsidR="001611DF" w:rsidRDefault="001611DF" w:rsidP="00720A4D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rFonts w:cs="Arial"/>
                <w:iCs/>
                <w:lang w:eastAsia="x-none"/>
              </w:rPr>
              <w:t xml:space="preserve">It is unfortunate that two different versions of MWUS exist </w:t>
            </w:r>
            <w:r w:rsidR="00DB46CD">
              <w:rPr>
                <w:rFonts w:cs="Arial"/>
                <w:iCs/>
                <w:lang w:eastAsia="x-none"/>
              </w:rPr>
              <w:t>but</w:t>
            </w:r>
            <w:r>
              <w:rPr>
                <w:rFonts w:cs="Arial"/>
                <w:iCs/>
                <w:lang w:eastAsia="x-none"/>
              </w:rPr>
              <w:t xml:space="preserve"> there is nothing to do about </w:t>
            </w:r>
            <w:r w:rsidR="00DB46CD">
              <w:rPr>
                <w:rFonts w:cs="Arial"/>
                <w:iCs/>
                <w:lang w:eastAsia="x-none"/>
              </w:rPr>
              <w:t>the past</w:t>
            </w:r>
            <w:r>
              <w:rPr>
                <w:rFonts w:cs="Arial"/>
                <w:iCs/>
                <w:lang w:eastAsia="x-none"/>
              </w:rPr>
              <w:t>. Companies have developed MWUS in many cases based on agreements in the first version</w:t>
            </w:r>
            <w:r w:rsidR="00DB46CD">
              <w:rPr>
                <w:rFonts w:cs="Arial"/>
                <w:iCs/>
                <w:lang w:eastAsia="x-none"/>
              </w:rPr>
              <w:t>s</w:t>
            </w:r>
            <w:r>
              <w:rPr>
                <w:rFonts w:cs="Arial"/>
                <w:iCs/>
                <w:lang w:eastAsia="x-none"/>
              </w:rPr>
              <w:t xml:space="preserve"> of Rel-15. Furthermore, co-design between LTE-MTC and NB-IoT </w:t>
            </w:r>
            <w:r w:rsidR="00DB46CD">
              <w:rPr>
                <w:rFonts w:cs="Arial"/>
                <w:iCs/>
                <w:lang w:eastAsia="x-none"/>
              </w:rPr>
              <w:t>may be expected in which case the present formulation will result in erroneous sequence generation</w:t>
            </w:r>
            <w:r w:rsidR="0088541D">
              <w:rPr>
                <w:rFonts w:cs="Arial"/>
                <w:iCs/>
                <w:lang w:eastAsia="x-none"/>
              </w:rPr>
              <w:t xml:space="preserve"> for MWUS</w:t>
            </w:r>
            <w:r w:rsidR="00DB46CD">
              <w:rPr>
                <w:rFonts w:cs="Arial"/>
                <w:iCs/>
                <w:lang w:eastAsia="x-none"/>
              </w:rPr>
              <w:t>.</w:t>
            </w:r>
            <w:r>
              <w:rPr>
                <w:rFonts w:cs="Arial"/>
                <w:iCs/>
                <w:lang w:eastAsia="x-none"/>
              </w:rPr>
              <w:t xml:space="preserve"> For th</w:t>
            </w:r>
            <w:r w:rsidR="00DB46CD">
              <w:rPr>
                <w:rFonts w:cs="Arial"/>
                <w:iCs/>
                <w:lang w:eastAsia="x-none"/>
              </w:rPr>
              <w:t>ose</w:t>
            </w:r>
            <w:r>
              <w:rPr>
                <w:rFonts w:cs="Arial"/>
                <w:iCs/>
                <w:lang w:eastAsia="x-none"/>
              </w:rPr>
              <w:t xml:space="preserve"> reason</w:t>
            </w:r>
            <w:r w:rsidR="00DB46CD">
              <w:rPr>
                <w:rFonts w:cs="Arial"/>
                <w:iCs/>
                <w:lang w:eastAsia="x-none"/>
              </w:rPr>
              <w:t>s</w:t>
            </w:r>
            <w:r>
              <w:rPr>
                <w:rFonts w:cs="Arial"/>
                <w:iCs/>
                <w:lang w:eastAsia="x-none"/>
              </w:rPr>
              <w:t>, it is proposed that MWUS is changed back to its original formulation, in line with the NB-IoT expression.</w:t>
            </w:r>
          </w:p>
        </w:tc>
      </w:tr>
      <w:tr w:rsidR="001611DF" w14:paraId="35A514C8" w14:textId="77777777" w:rsidTr="00720A4D">
        <w:tc>
          <w:tcPr>
            <w:tcW w:w="2694" w:type="dxa"/>
            <w:gridSpan w:val="2"/>
          </w:tcPr>
          <w:p w14:paraId="6BF9DCC7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97B26E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45F38545" w14:textId="77777777" w:rsidTr="00720A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1B0903" w14:textId="77777777" w:rsidR="001611DF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56F16" w14:textId="4A6057B5" w:rsidR="001611DF" w:rsidRDefault="008B49F3" w:rsidP="0072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6.1.2 and </w:t>
            </w:r>
            <w:r w:rsidR="001611DF">
              <w:rPr>
                <w:noProof/>
              </w:rPr>
              <w:t>6.11B.2</w:t>
            </w:r>
          </w:p>
        </w:tc>
      </w:tr>
      <w:tr w:rsidR="001611DF" w14:paraId="2160016C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C7F96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C756F6" w14:textId="77777777" w:rsidR="001611DF" w:rsidRDefault="001611DF" w:rsidP="00720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1DF" w14:paraId="642C63AC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34ED8" w14:textId="77777777" w:rsidR="001611DF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4A0AB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E47EB0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DCF31C" w14:textId="77777777" w:rsidR="001611DF" w:rsidRDefault="001611DF" w:rsidP="00720A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677CD1" w14:textId="77777777" w:rsidR="001611DF" w:rsidRDefault="001611DF" w:rsidP="00720A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11DF" w14:paraId="7E772190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8A02B" w14:textId="77777777" w:rsidR="001611DF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54D8F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D7323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D7003A" w14:textId="77777777" w:rsidR="001611DF" w:rsidRDefault="001611DF" w:rsidP="00720A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3063F1" w14:textId="77777777" w:rsidR="001611DF" w:rsidRDefault="001611DF" w:rsidP="00720A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1DF" w14:paraId="056C6A79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F8BD2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B3D087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B1B3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D4CDCF" w14:textId="77777777" w:rsidR="001611DF" w:rsidRDefault="001611DF" w:rsidP="00720A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E8575D" w14:textId="77777777" w:rsidR="001611DF" w:rsidRDefault="001611DF" w:rsidP="00720A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1DF" w14:paraId="434CF496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D55C9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0D1D7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F0C6E" w14:textId="77777777" w:rsidR="001611DF" w:rsidRDefault="001611DF" w:rsidP="00720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9CC463" w14:textId="77777777" w:rsidR="001611DF" w:rsidRDefault="001611DF" w:rsidP="00720A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26B726" w14:textId="77777777" w:rsidR="001611DF" w:rsidRDefault="001611DF" w:rsidP="00720A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11DF" w14:paraId="6F06C3F4" w14:textId="77777777" w:rsidTr="00720A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F8C7" w14:textId="77777777" w:rsidR="001611DF" w:rsidRDefault="001611DF" w:rsidP="00720A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7E5C6" w14:textId="77777777" w:rsidR="001611DF" w:rsidRDefault="001611DF" w:rsidP="00720A4D">
            <w:pPr>
              <w:pStyle w:val="CRCoverPage"/>
              <w:spacing w:after="0"/>
              <w:rPr>
                <w:noProof/>
              </w:rPr>
            </w:pPr>
          </w:p>
        </w:tc>
      </w:tr>
      <w:tr w:rsidR="001611DF" w14:paraId="169C8D34" w14:textId="77777777" w:rsidTr="00720A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985E79" w14:textId="77777777" w:rsidR="001611DF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D4B74" w14:textId="1D42A6D2" w:rsidR="001611DF" w:rsidRDefault="001611DF" w:rsidP="00720A4D">
            <w:pPr>
              <w:pStyle w:val="CRCoverPage"/>
              <w:spacing w:after="0"/>
              <w:ind w:left="100"/>
              <w:jc w:val="both"/>
              <w:rPr>
                <w:bCs/>
              </w:rPr>
            </w:pPr>
            <w:r>
              <w:rPr>
                <w:b/>
                <w:u w:val="single"/>
              </w:rPr>
              <w:t>Isolated impact analysis</w:t>
            </w:r>
            <w:r>
              <w:br/>
            </w:r>
            <w:r>
              <w:rPr>
                <w:bCs/>
              </w:rPr>
              <w:t xml:space="preserve">This CR changes the LTE-MTC WUS base sequence design back to its original formulation. Due to the change in signal design, legacy WUS UEs not implementing this change will </w:t>
            </w:r>
            <w:r w:rsidR="00FE3530">
              <w:rPr>
                <w:bCs/>
              </w:rPr>
              <w:t xml:space="preserve">lose their </w:t>
            </w:r>
            <w:r>
              <w:rPr>
                <w:bCs/>
              </w:rPr>
              <w:t xml:space="preserve">WUS </w:t>
            </w:r>
            <w:r w:rsidR="00FE3530">
              <w:rPr>
                <w:bCs/>
              </w:rPr>
              <w:t>capability</w:t>
            </w:r>
            <w:r>
              <w:rPr>
                <w:bCs/>
              </w:rPr>
              <w:t>.</w:t>
            </w:r>
            <w:r w:rsidR="00FE3530">
              <w:rPr>
                <w:bCs/>
              </w:rPr>
              <w:t xml:space="preserve"> However, not making the change yields the same result for UEs with Rel-15.0 to Rel-15.2.</w:t>
            </w:r>
          </w:p>
          <w:p w14:paraId="64F498F3" w14:textId="77777777" w:rsidR="001611DF" w:rsidRDefault="001611DF" w:rsidP="00720A4D">
            <w:pPr>
              <w:pStyle w:val="CRCoverPage"/>
              <w:spacing w:after="0"/>
              <w:rPr>
                <w:noProof/>
              </w:rPr>
            </w:pPr>
          </w:p>
        </w:tc>
      </w:tr>
      <w:tr w:rsidR="001611DF" w:rsidRPr="008863B9" w14:paraId="2CE4866B" w14:textId="77777777" w:rsidTr="00720A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E1BF16" w14:textId="77777777" w:rsidR="001611DF" w:rsidRPr="008863B9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6C7581" w14:textId="77777777" w:rsidR="001611DF" w:rsidRPr="008863B9" w:rsidRDefault="001611DF" w:rsidP="00720A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11DF" w14:paraId="0804AA65" w14:textId="77777777" w:rsidTr="00720A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058552" w14:textId="77777777" w:rsidR="001611DF" w:rsidRDefault="001611DF" w:rsidP="00720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87B73" w14:textId="2987D5DA" w:rsidR="001611DF" w:rsidRDefault="001611DF" w:rsidP="000D66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8F7070" w14:textId="77777777" w:rsidR="0020724D" w:rsidRDefault="0020724D" w:rsidP="0074607E">
      <w:pPr>
        <w:pStyle w:val="Heading2"/>
        <w:keepNext w:val="0"/>
        <w:keepLines w:val="0"/>
        <w:widowControl w:val="0"/>
        <w:rPr>
          <w:rFonts w:ascii="Times New Roman" w:hAnsi="Times New Roman"/>
          <w:sz w:val="20"/>
          <w:highlight w:val="yellow"/>
          <w:lang w:eastAsia="ja-JP"/>
        </w:rPr>
      </w:pPr>
    </w:p>
    <w:p w14:paraId="1680065E" w14:textId="10BBB5AA" w:rsidR="0020724D" w:rsidRDefault="0020724D" w:rsidP="008B49F3">
      <w:pPr>
        <w:pStyle w:val="Heading2"/>
        <w:keepNext w:val="0"/>
        <w:keepLines w:val="0"/>
        <w:widowControl w:val="0"/>
        <w:ind w:left="0" w:firstLine="0"/>
        <w:rPr>
          <w:rFonts w:ascii="Times New Roman" w:hAnsi="Times New Roman"/>
          <w:sz w:val="20"/>
          <w:highlight w:val="yellow"/>
          <w:lang w:eastAsia="ja-JP"/>
        </w:rPr>
      </w:pPr>
      <w:r w:rsidRPr="0020724D">
        <w:rPr>
          <w:rFonts w:ascii="Times New Roman" w:hAnsi="Times New Roman"/>
          <w:sz w:val="20"/>
          <w:highlight w:val="yellow"/>
          <w:lang w:eastAsia="ja-JP"/>
        </w:rPr>
        <w:t>************************* Begin text proposal *************************</w:t>
      </w:r>
    </w:p>
    <w:p w14:paraId="7F269FA2" w14:textId="77777777" w:rsidR="006A5308" w:rsidRPr="00F829B6" w:rsidRDefault="006A5308" w:rsidP="006A5308">
      <w:pPr>
        <w:pStyle w:val="Heading3"/>
        <w:keepNext w:val="0"/>
        <w:keepLines w:val="0"/>
        <w:widowControl w:val="0"/>
      </w:pPr>
      <w:bookmarkStart w:id="3" w:name="_Toc454818002"/>
      <w:r w:rsidRPr="00F829B6">
        <w:t>6.1.2</w:t>
      </w:r>
      <w:r w:rsidRPr="00F829B6">
        <w:tab/>
        <w:t>Physical signals</w:t>
      </w:r>
      <w:bookmarkEnd w:id="3"/>
    </w:p>
    <w:p w14:paraId="07C6F873" w14:textId="77777777" w:rsidR="006A5308" w:rsidRPr="00F829B6" w:rsidRDefault="006A5308" w:rsidP="006A5308">
      <w:pPr>
        <w:widowControl w:val="0"/>
      </w:pPr>
      <w:r w:rsidRPr="00F829B6">
        <w:t>A downlink physical signal corresponds to a set of resource elements used by the physical layer but does not carry information originating from higher layers. The following downlink physical signals are defined:</w:t>
      </w:r>
    </w:p>
    <w:p w14:paraId="77360B25" w14:textId="48D6ED24" w:rsidR="006A5308" w:rsidRPr="00F829B6" w:rsidRDefault="006A5308" w:rsidP="006A5308">
      <w:pPr>
        <w:pStyle w:val="B1"/>
        <w:widowControl w:val="0"/>
      </w:pPr>
      <w:r w:rsidRPr="00F829B6">
        <w:t>-</w:t>
      </w:r>
      <w:r w:rsidRPr="00F829B6">
        <w:tab/>
        <w:t>Reference signal</w:t>
      </w:r>
    </w:p>
    <w:p w14:paraId="6F56938F" w14:textId="78545DD5" w:rsidR="006A5308" w:rsidRPr="00F829B6" w:rsidRDefault="006A5308" w:rsidP="006A5308">
      <w:pPr>
        <w:pStyle w:val="B1"/>
        <w:widowControl w:val="0"/>
      </w:pPr>
      <w:r w:rsidRPr="00F829B6">
        <w:t>-</w:t>
      </w:r>
      <w:r w:rsidRPr="00F829B6">
        <w:tab/>
        <w:t>Synchronization signal</w:t>
      </w:r>
    </w:p>
    <w:p w14:paraId="175C7C4C" w14:textId="4FA489D8" w:rsidR="001D1AB2" w:rsidRDefault="006A5308" w:rsidP="001D1AB2">
      <w:pPr>
        <w:pStyle w:val="B1"/>
        <w:widowControl w:val="0"/>
        <w:rPr>
          <w:ins w:id="4" w:author="Author"/>
        </w:rPr>
      </w:pPr>
      <w:r w:rsidRPr="00F829B6">
        <w:t>-</w:t>
      </w:r>
      <w:r w:rsidRPr="00F829B6">
        <w:tab/>
        <w:t>Discovery signal</w:t>
      </w:r>
    </w:p>
    <w:p w14:paraId="764910C9" w14:textId="209B4EA0" w:rsidR="00097596" w:rsidRDefault="00097596" w:rsidP="00097596">
      <w:pPr>
        <w:pStyle w:val="B1"/>
        <w:widowControl w:val="0"/>
      </w:pPr>
      <w:ins w:id="5" w:author="Author">
        <w:r w:rsidRPr="00F829B6">
          <w:t>-</w:t>
        </w:r>
        <w:r w:rsidRPr="00F829B6">
          <w:tab/>
        </w:r>
        <w:r>
          <w:t>MTC wake-up signal, MWUS</w:t>
        </w:r>
      </w:ins>
    </w:p>
    <w:p w14:paraId="36945162" w14:textId="72E1D7B1" w:rsidR="008B49F3" w:rsidRPr="007176F4" w:rsidRDefault="007176F4" w:rsidP="007176F4">
      <w:pPr>
        <w:pStyle w:val="Heading2"/>
        <w:keepNext w:val="0"/>
        <w:keepLines w:val="0"/>
        <w:widowControl w:val="0"/>
        <w:ind w:left="0" w:firstLine="0"/>
        <w:rPr>
          <w:rFonts w:ascii="Times New Roman" w:hAnsi="Times New Roman"/>
          <w:sz w:val="20"/>
          <w:highlight w:val="yellow"/>
          <w:lang w:eastAsia="ja-JP"/>
        </w:rPr>
      </w:pPr>
      <w:r w:rsidRPr="0020724D">
        <w:rPr>
          <w:rFonts w:ascii="Times New Roman" w:hAnsi="Times New Roman"/>
          <w:sz w:val="20"/>
          <w:highlight w:val="yellow"/>
          <w:lang w:eastAsia="ja-JP"/>
        </w:rPr>
        <w:t xml:space="preserve">*********************** </w:t>
      </w:r>
      <w:r>
        <w:rPr>
          <w:rFonts w:ascii="Times New Roman" w:hAnsi="Times New Roman"/>
          <w:sz w:val="20"/>
          <w:highlight w:val="yellow"/>
          <w:lang w:eastAsia="ja-JP"/>
        </w:rPr>
        <w:t>Unchanged parts omitted</w:t>
      </w:r>
      <w:r w:rsidRPr="0020724D">
        <w:rPr>
          <w:rFonts w:ascii="Times New Roman" w:hAnsi="Times New Roman"/>
          <w:sz w:val="20"/>
          <w:highlight w:val="yellow"/>
          <w:lang w:eastAsia="ja-JP"/>
        </w:rPr>
        <w:t xml:space="preserve"> ***********************</w:t>
      </w:r>
    </w:p>
    <w:p w14:paraId="2CD7CE7D" w14:textId="37AE58E0" w:rsidR="007F530F" w:rsidRPr="007F530F" w:rsidRDefault="007F530F" w:rsidP="0074607E">
      <w:pPr>
        <w:pStyle w:val="Heading2"/>
        <w:keepNext w:val="0"/>
        <w:keepLines w:val="0"/>
        <w:widowControl w:val="0"/>
      </w:pPr>
      <w:r w:rsidRPr="007F530F">
        <w:t>6.11B</w:t>
      </w:r>
      <w:r w:rsidRPr="007F530F">
        <w:tab/>
        <w:t>MTC wake-up signal (MWUS)</w:t>
      </w:r>
    </w:p>
    <w:p w14:paraId="6E196255" w14:textId="77777777" w:rsidR="007F530F" w:rsidRPr="007F530F" w:rsidRDefault="007F530F" w:rsidP="0074607E">
      <w:pPr>
        <w:pStyle w:val="Heading3"/>
        <w:keepNext w:val="0"/>
        <w:keepLines w:val="0"/>
        <w:widowControl w:val="0"/>
        <w:rPr>
          <w:lang w:val="en-US"/>
        </w:rPr>
      </w:pPr>
      <w:r w:rsidRPr="007F530F">
        <w:rPr>
          <w:lang w:val="en-US"/>
        </w:rPr>
        <w:t>6.11B.1</w:t>
      </w:r>
      <w:r w:rsidRPr="007F530F">
        <w:rPr>
          <w:lang w:val="en-US"/>
        </w:rPr>
        <w:tab/>
        <w:t>Sequence generation</w:t>
      </w:r>
    </w:p>
    <w:p w14:paraId="5EDE374F" w14:textId="4D3B55A6" w:rsidR="000D5C82" w:rsidRDefault="000D5C82" w:rsidP="0074607E">
      <w:pPr>
        <w:widowControl w:val="0"/>
      </w:pPr>
      <w:r w:rsidRPr="000D5C82">
        <w:t xml:space="preserve">The MWUS sequence </w:t>
      </w:r>
      <w:r w:rsidR="00B60A8A">
        <w:rPr>
          <w:noProof/>
          <w:position w:val="-10"/>
        </w:rPr>
        <w:drawing>
          <wp:inline distT="0" distB="0" distL="0" distR="0" wp14:anchorId="305B2491" wp14:editId="3396AC6A">
            <wp:extent cx="318770" cy="191135"/>
            <wp:effectExtent l="0" t="0" r="0" b="0"/>
            <wp:docPr id="1843" name="Picture 1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C82">
        <w:t xml:space="preserve"> in subframe </w:t>
      </w:r>
      <w:r w:rsidR="00B60A8A">
        <w:rPr>
          <w:noProof/>
          <w:position w:val="-8"/>
        </w:rPr>
        <w:drawing>
          <wp:inline distT="0" distB="0" distL="0" distR="0" wp14:anchorId="36611AE7" wp14:editId="4651D2D4">
            <wp:extent cx="850900" cy="170180"/>
            <wp:effectExtent l="0" t="0" r="0" b="0"/>
            <wp:docPr id="1845" name="Picture 1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7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C82">
        <w:fldChar w:fldCharType="begin"/>
      </w:r>
      <w:r w:rsidRPr="000D5C82">
        <w:instrText xml:space="preserve"> QUOTE </w:instrText>
      </w:r>
      <w:bookmarkStart w:id="6" w:name="_Hlk518640013"/>
      <m:oMath>
        <m:r>
          <m:rPr>
            <m:sty m:val="p"/>
          </m:rPr>
          <w:rPr>
            <w:rFonts w:ascii="Cambria Math" w:hAnsi="Cambria Math"/>
          </w:rPr>
          <m:t>x</m:t>
        </m:r>
        <w:bookmarkEnd w:id="6"/>
        <m:r>
          <m:rPr>
            <m:sty m:val="p"/>
          </m:rPr>
          <w:rPr>
            <w:rFonts w:ascii="Cambria Math" w:hAnsi="Cambria Math"/>
          </w:rPr>
          <m:t>=0, 1, …, M-1</m:t>
        </m:r>
      </m:oMath>
      <w:r w:rsidRPr="000D5C82">
        <w:instrText xml:space="preserve"> </w:instrText>
      </w:r>
      <w:r w:rsidRPr="000D5C82">
        <w:fldChar w:fldCharType="end"/>
      </w:r>
      <w:r w:rsidRPr="000D5C82">
        <w:t xml:space="preserve"> is defined by</w:t>
      </w:r>
    </w:p>
    <w:p w14:paraId="1DAC4A1E" w14:textId="26702787" w:rsidR="008371E3" w:rsidRPr="007176F4" w:rsidRDefault="008371E3" w:rsidP="008371E3">
      <w:pPr>
        <w:pStyle w:val="EQ"/>
        <w:rPr>
          <w:rFonts w:ascii="Cambria Math" w:hAnsi="Cambria Math"/>
          <w:i/>
        </w:rPr>
      </w:pPr>
      <m:oMathPara>
        <m:oMath>
          <m:r>
            <w:rPr>
              <w:rFonts w:ascii="Cambria Math" w:hAnsi="Cambria Math"/>
            </w:rPr>
            <m:t>w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θ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</w:rPr>
                    <m:t>f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nor/>
                    </m:rPr>
                    <w:rPr>
                      <w:rFonts w:ascii="Cambria Math" w:hAnsi="Cambria Math"/>
                      <w:i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i/>
                    </w:rPr>
                    <m:t>s</m:t>
                  </m:r>
                </m:sub>
              </m:sSub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m'</m:t>
              </m:r>
            </m:e>
          </m:d>
          <m:r>
            <w:rPr>
              <w:rFonts w:ascii="Cambria Math" w:hAnsi="Cambria Math"/>
            </w:rPr>
            <m:t>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ins w:id="7" w:author="Author">
                  <w:rPr>
                    <w:rFonts w:ascii="Cambria Math" w:hAnsi="Cambria Math"/>
                  </w:rPr>
                  <m:t>-</m:t>
                </w:ins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jπun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n+1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</w:rPr>
                    <m:t>131</m:t>
                  </m:r>
                </m:den>
              </m:f>
            </m:sup>
          </m:sSup>
        </m:oMath>
      </m:oMathPara>
    </w:p>
    <w:p w14:paraId="75A41E43" w14:textId="77777777" w:rsidR="008371E3" w:rsidRPr="007D36D1" w:rsidRDefault="008371E3" w:rsidP="008371E3">
      <w:pPr>
        <w:pStyle w:val="EQ"/>
      </w:pPr>
      <w:r w:rsidRPr="00AE5514">
        <w:rPr>
          <w:color w:val="C00000"/>
        </w:rPr>
        <w:tab/>
      </w:r>
      <m:oMath>
        <m:r>
          <w:rPr>
            <w:rFonts w:ascii="Cambria Math" w:hAnsi="Cambria Math"/>
          </w:rPr>
          <m:t>m=0, 1,…, 131</m:t>
        </m:r>
      </m:oMath>
    </w:p>
    <w:p w14:paraId="3429E77A" w14:textId="77777777" w:rsidR="008371E3" w:rsidRPr="007D36D1" w:rsidRDefault="008371E3" w:rsidP="008371E3">
      <w:pPr>
        <w:pStyle w:val="EQ"/>
      </w:pPr>
      <w:r w:rsidRPr="007D36D1">
        <w:tab/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m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=m+132x</m:t>
        </m:r>
      </m:oMath>
    </w:p>
    <w:p w14:paraId="46A205F7" w14:textId="77777777" w:rsidR="008371E3" w:rsidRPr="007D36D1" w:rsidRDefault="008371E3" w:rsidP="008371E3">
      <w:pPr>
        <w:pStyle w:val="EQ"/>
      </w:pPr>
      <w:r w:rsidRPr="007D36D1">
        <w:tab/>
      </w:r>
      <m:oMath>
        <m:r>
          <w:rPr>
            <w:rFonts w:ascii="Cambria Math" w:hAnsi="Cambria Math"/>
          </w:rPr>
          <m:t xml:space="preserve">n=m </m:t>
        </m:r>
        <m:r>
          <m:rPr>
            <m:nor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 xml:space="preserve"> 132</m:t>
        </m:r>
      </m:oMath>
    </w:p>
    <w:p w14:paraId="50CBBBFB" w14:textId="77777777" w:rsidR="008371E3" w:rsidRPr="007D36D1" w:rsidRDefault="008371E3" w:rsidP="008371E3">
      <w:pPr>
        <w:pStyle w:val="EQ"/>
      </w:pPr>
      <w:r w:rsidRPr="007D36D1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f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m'</m:t>
            </m:r>
          </m:e>
        </m:d>
        <m:r>
          <w:rPr>
            <w:rFonts w:ascii="Cambria Math" w:hAnsi="Cambria Math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1,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 xml:space="preserve"> if</m:t>
                        </m:r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2m'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 xml:space="preserve">=0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and</m:t>
                        </m:r>
                        <m:r>
                          <w:rPr>
                            <w:rFonts w:ascii="Cambria Math" w:hAnsi="Cambria Math"/>
                          </w:rPr>
                          <m:t xml:space="preserve"> 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2m'+1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-1,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 xml:space="preserve"> if</m:t>
                        </m:r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2m'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 xml:space="preserve">=0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and</m:t>
                        </m:r>
                        <m:r>
                          <w:rPr>
                            <w:rFonts w:ascii="Cambria Math" w:hAnsi="Cambria Math"/>
                          </w:rPr>
                          <m:t xml:space="preserve"> 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2m'+1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=1</m:t>
                        </m:r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j,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 xml:space="preserve"> if</m:t>
                        </m:r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2m'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 xml:space="preserve">=1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and</m:t>
                        </m:r>
                        <m:r>
                          <w:rPr>
                            <w:rFonts w:ascii="Cambria Math" w:hAnsi="Cambria Math"/>
                          </w:rPr>
                          <m:t xml:space="preserve"> 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2m'+1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-j,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 xml:space="preserve"> if</m:t>
                        </m:r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2m'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 xml:space="preserve">=1 </m:t>
                        </m:r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and</m:t>
                        </m:r>
                        <m:r>
                          <w:rPr>
                            <w:rFonts w:ascii="Cambria Math" w:hAnsi="Cambria Math"/>
                          </w:rPr>
                          <m:t xml:space="preserve"> 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hAnsi="Cambria Math"/>
                                  </w:rPr>
                                  <m:t>s</m:t>
                                </m:r>
                              </m:sub>
                            </m:sSub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2m'+1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=1</m:t>
                        </m:r>
                      </m:e>
                    </m:mr>
                  </m:m>
                </m:e>
              </m:mr>
            </m:m>
          </m:e>
        </m:d>
      </m:oMath>
    </w:p>
    <w:p w14:paraId="0DFCC937" w14:textId="155C6A70" w:rsidR="000D5C82" w:rsidRPr="000D5C82" w:rsidRDefault="008371E3" w:rsidP="00DF7106">
      <w:pPr>
        <w:pStyle w:val="EQ"/>
      </w:pPr>
      <w:r w:rsidRPr="007D36D1">
        <w:tab/>
      </w:r>
      <m:oMath>
        <m:r>
          <w:rPr>
            <w:rFonts w:ascii="Cambria Math" w:hAnsi="Cambria Math"/>
            <w:lang w:val="en-US"/>
          </w:rPr>
          <m:t>u=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Sup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ID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cell</m:t>
                </m:r>
              </m:sup>
            </m:sSubSup>
            <m:r>
              <m:rPr>
                <m:nor/>
              </m:rPr>
              <w:rPr>
                <w:rFonts w:ascii="Cambria Math" w:hAnsi="Cambria Math"/>
                <w:lang w:val="en-US"/>
              </w:rPr>
              <m:t>mod</m:t>
            </m:r>
            <m:r>
              <w:rPr>
                <w:rFonts w:ascii="Cambria Math" w:hAnsi="Cambria Math"/>
                <w:lang w:val="en-US"/>
              </w:rPr>
              <m:t xml:space="preserve"> 126</m:t>
            </m:r>
          </m:e>
        </m:d>
        <m:r>
          <w:rPr>
            <w:rFonts w:ascii="Cambria Math" w:hAnsi="Cambria Math"/>
            <w:lang w:val="en-US"/>
          </w:rPr>
          <m:t>+3</m:t>
        </m:r>
      </m:oMath>
    </w:p>
    <w:p w14:paraId="35BFEB98" w14:textId="77777777" w:rsidR="000D5C82" w:rsidRPr="000D5C82" w:rsidRDefault="000D5C82" w:rsidP="0074607E">
      <w:pPr>
        <w:widowControl w:val="0"/>
        <w:rPr>
          <w:lang w:val="en-US"/>
        </w:rPr>
      </w:pPr>
      <w:r w:rsidRPr="000D5C82">
        <w:t xml:space="preserve">where </w:t>
      </w:r>
      <w:r w:rsidR="00B60A8A">
        <w:rPr>
          <w:noProof/>
          <w:position w:val="-4"/>
        </w:rPr>
        <w:drawing>
          <wp:inline distT="0" distB="0" distL="0" distR="0" wp14:anchorId="06147E59" wp14:editId="5B3FC52B">
            <wp:extent cx="170180" cy="138430"/>
            <wp:effectExtent l="0" t="0" r="0" b="0"/>
            <wp:docPr id="1848" name="Picture 1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" cy="13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5C82">
        <w:t xml:space="preserve"> is the actual duration of MWUS as defined in</w:t>
      </w:r>
      <w:r>
        <w:t xml:space="preserve"> </w:t>
      </w:r>
      <w:r w:rsidRPr="000D5C82">
        <w:t>[4]</w:t>
      </w:r>
      <w:r w:rsidRPr="000D5C82">
        <w:rPr>
          <w:lang w:val="en-US"/>
        </w:rPr>
        <w:t>.</w:t>
      </w:r>
    </w:p>
    <w:p w14:paraId="1EBDEAEE" w14:textId="77777777" w:rsidR="007F530F" w:rsidRPr="007F530F" w:rsidRDefault="007F530F" w:rsidP="0074607E">
      <w:pPr>
        <w:widowControl w:val="0"/>
        <w:rPr>
          <w:lang w:val="en-US"/>
        </w:rPr>
      </w:pPr>
      <w:bookmarkStart w:id="8" w:name="_Hlk513037299"/>
      <w:r w:rsidRPr="007F530F">
        <w:rPr>
          <w:lang w:val="en-US"/>
        </w:rPr>
        <w:t xml:space="preserve">The scrambling sequence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f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s</m:t>
                </m:r>
              </m:sub>
            </m:sSub>
          </m:sub>
        </m:sSub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i</m:t>
            </m:r>
          </m:e>
        </m:d>
        <m:r>
          <w:rPr>
            <w:rFonts w:ascii="Cambria Math" w:hAnsi="Cambria Math"/>
            <w:lang w:val="en-US"/>
          </w:rPr>
          <m:t>, i=0, 1, …, 2∙132M-1</m:t>
        </m:r>
      </m:oMath>
      <w:r w:rsidRPr="007F530F">
        <w:rPr>
          <w:lang w:val="en-US"/>
        </w:rPr>
        <w:t xml:space="preserve"> is given by clause 7.2, and shall be initialized at the start of the MWUS with</w:t>
      </w:r>
    </w:p>
    <w:p w14:paraId="76EA7597" w14:textId="77777777" w:rsidR="007F530F" w:rsidRPr="007F530F" w:rsidRDefault="007F530F" w:rsidP="0074607E">
      <w:pPr>
        <w:pStyle w:val="EQ"/>
        <w:keepLines w:val="0"/>
        <w:widowControl w:val="0"/>
        <w:rPr>
          <w:lang w:val="en-US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init_WUS</m:t>
            </m:r>
          </m:sub>
        </m:sSub>
        <m:r>
          <w:rPr>
            <w:rFonts w:ascii="Cambria Math" w:hAnsi="Cambria Math"/>
            <w:lang w:val="en-US"/>
          </w:rPr>
          <m:t>=</m:t>
        </m:r>
        <m:sSubSup>
          <m:sSubSupPr>
            <m:ctrlPr>
              <w:rPr>
                <w:rFonts w:ascii="Cambria Math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(N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cell</m:t>
            </m:r>
          </m:sup>
        </m:sSubSup>
        <m:r>
          <w:rPr>
            <w:rFonts w:ascii="Cambria Math" w:hAnsi="Cambria Math"/>
            <w:lang w:val="en-US"/>
          </w:rPr>
          <m:t>+1)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val="en-US"/>
                      </w:rPr>
                      <m:t>10n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lang w:val="en-US"/>
                      </w:rPr>
                      <m:t>f_start_PO</m:t>
                    </m:r>
                  </m:sub>
                </m:sSub>
                <m:r>
                  <w:rPr>
                    <w:rFonts w:ascii="Cambria Math" w:hAnsi="Cambria Math"/>
                    <w:lang w:val="en-US"/>
                  </w:rPr>
                  <m:t>+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bCs/>
                        <w:i/>
                        <w:iCs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  <w:lang w:val="en-US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s_start_PO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lang w:val="en-US"/>
                          </w:rPr>
                          <m:t>2</m:t>
                        </m:r>
                      </m:den>
                    </m:f>
                  </m:e>
                </m:d>
              </m:e>
            </m:d>
            <m:r>
              <m:rPr>
                <m:nor/>
              </m:rPr>
              <w:rPr>
                <w:rFonts w:ascii="Cambria Math" w:hAnsi="Cambria Math"/>
                <w:lang w:val="en-US"/>
              </w:rPr>
              <m:t xml:space="preserve">mod </m:t>
            </m:r>
            <m:r>
              <w:rPr>
                <w:rFonts w:ascii="Cambria Math" w:hAnsi="Cambria Math"/>
                <w:lang w:val="en-US"/>
              </w:rPr>
              <m:t>2048+1</m:t>
            </m:r>
          </m:e>
        </m:d>
        <m:sSup>
          <m:sSupPr>
            <m:ctrlPr>
              <w:rPr>
                <w:rFonts w:ascii="Cambria Math" w:hAnsi="Cambria Math"/>
                <w:i/>
                <w:iCs/>
                <w:lang w:val="en-US"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2</m:t>
            </m:r>
          </m:e>
          <m:sup>
            <m:r>
              <w:rPr>
                <w:rFonts w:ascii="Cambria Math" w:hAnsi="Cambria Math"/>
                <w:lang w:val="en-US"/>
              </w:rPr>
              <m:t>9</m:t>
            </m:r>
          </m:sup>
        </m:sSup>
        <m: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cell</m:t>
            </m:r>
          </m:sup>
        </m:sSubSup>
      </m:oMath>
    </w:p>
    <w:p w14:paraId="2B5B8B1B" w14:textId="2C635BBE" w:rsidR="0020724D" w:rsidRDefault="007F530F" w:rsidP="00A40859">
      <w:pPr>
        <w:widowControl w:val="0"/>
        <w:rPr>
          <w:lang w:val="en-US"/>
        </w:rPr>
      </w:pPr>
      <w:r w:rsidRPr="007F530F">
        <w:rPr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f_start_PO</m:t>
            </m:r>
          </m:sub>
        </m:sSub>
      </m:oMath>
      <w:r w:rsidRPr="007F530F">
        <w:rPr>
          <w:iCs/>
          <w:lang w:val="en-US"/>
        </w:rPr>
        <w:t xml:space="preserve"> is the first frame of the first PO to which the MWUS is associated, and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s_start_PO</m:t>
            </m:r>
          </m:sub>
        </m:sSub>
      </m:oMath>
      <w:r w:rsidRPr="007F530F">
        <w:rPr>
          <w:lang w:val="en-US"/>
        </w:rPr>
        <w:t xml:space="preserve"> is the first slot of the first PO to which the MWUS is associated.</w:t>
      </w:r>
      <w:bookmarkEnd w:id="8"/>
    </w:p>
    <w:p w14:paraId="7D77E03A" w14:textId="77777777" w:rsidR="0020724D" w:rsidRPr="0026272E" w:rsidRDefault="0020724D" w:rsidP="0020724D">
      <w:pPr>
        <w:jc w:val="both"/>
        <w:rPr>
          <w:lang w:eastAsia="ja-JP"/>
        </w:rPr>
      </w:pPr>
      <w:r w:rsidRPr="0026272E">
        <w:rPr>
          <w:highlight w:val="yellow"/>
          <w:lang w:eastAsia="ja-JP"/>
        </w:rPr>
        <w:t>************************* End text proposal *************************</w:t>
      </w:r>
    </w:p>
    <w:p w14:paraId="463F1791" w14:textId="77777777" w:rsidR="0020724D" w:rsidRPr="00A40859" w:rsidRDefault="0020724D" w:rsidP="00A40859">
      <w:pPr>
        <w:widowControl w:val="0"/>
        <w:rPr>
          <w:lang w:val="en-US"/>
        </w:rPr>
      </w:pPr>
    </w:p>
    <w:p w14:paraId="660D0EBC" w14:textId="77777777" w:rsidR="00450623" w:rsidRPr="00F829B6" w:rsidRDefault="00450623" w:rsidP="0074607E">
      <w:pPr>
        <w:widowControl w:val="0"/>
      </w:pPr>
    </w:p>
    <w:sectPr w:rsidR="00450623" w:rsidRPr="00F829B6" w:rsidSect="00F2740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96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02405" w14:textId="77777777" w:rsidR="00F71E2F" w:rsidRDefault="00F71E2F">
      <w:r>
        <w:separator/>
      </w:r>
    </w:p>
  </w:endnote>
  <w:endnote w:type="continuationSeparator" w:id="0">
    <w:p w14:paraId="6C0587DE" w14:textId="77777777" w:rsidR="00F71E2F" w:rsidRDefault="00F71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3CEB9" w14:textId="77777777" w:rsidR="0074607E" w:rsidRDefault="007460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E72A36" w14:textId="77777777" w:rsidR="00F71E2F" w:rsidRDefault="00F71E2F">
      <w:r>
        <w:separator/>
      </w:r>
    </w:p>
  </w:footnote>
  <w:footnote w:type="continuationSeparator" w:id="0">
    <w:p w14:paraId="164D2059" w14:textId="77777777" w:rsidR="00F71E2F" w:rsidRDefault="00F71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AB678" w14:textId="77777777" w:rsidR="0074607E" w:rsidRDefault="0074607E">
    <w:pPr>
      <w:pStyle w:val="Header"/>
      <w:framePr w:wrap="auto" w:vAnchor="text" w:hAnchor="margin" w:xAlign="right" w:y="1"/>
      <w:widowControl/>
    </w:pPr>
    <w:r>
      <w:t>3GPP TS 36.211 V15.</w:t>
    </w:r>
    <w:r w:rsidR="00FA2384">
      <w:t>7</w:t>
    </w:r>
    <w:r>
      <w:t>.0 (2019-0</w:t>
    </w:r>
    <w:r w:rsidR="00FA2384">
      <w:t>9</w:t>
    </w:r>
    <w:r>
      <w:t>)</w:t>
    </w:r>
  </w:p>
  <w:p w14:paraId="6946FD05" w14:textId="77777777" w:rsidR="0074607E" w:rsidRDefault="0074607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187</w:t>
    </w:r>
    <w:r>
      <w:fldChar w:fldCharType="end"/>
    </w:r>
  </w:p>
  <w:p w14:paraId="6365AA71" w14:textId="77777777" w:rsidR="0074607E" w:rsidRDefault="0074607E" w:rsidP="00E64392">
    <w:pPr>
      <w:pStyle w:val="Header"/>
    </w:pPr>
    <w:r>
      <w:t>Release 15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CE8032E"/>
    <w:multiLevelType w:val="hybridMultilevel"/>
    <w:tmpl w:val="2842ED8A"/>
    <w:lvl w:ilvl="0" w:tplc="FA54095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9" w15:restartNumberingAfterBreak="0">
    <w:nsid w:val="62982B1A"/>
    <w:multiLevelType w:val="hybridMultilevel"/>
    <w:tmpl w:val="4432C812"/>
    <w:lvl w:ilvl="0" w:tplc="C2FCEFB0">
      <w:numFmt w:val="bullet"/>
      <w:lvlText w:val="-"/>
      <w:lvlJc w:val="left"/>
      <w:pPr>
        <w:ind w:left="128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3"/>
  </w:num>
  <w:num w:numId="7">
    <w:abstractNumId w:val="10"/>
  </w:num>
  <w:num w:numId="8">
    <w:abstractNumId w:val="8"/>
  </w:num>
  <w:num w:numId="9">
    <w:abstractNumId w:val="6"/>
  </w:num>
  <w:num w:numId="10">
    <w:abstractNumId w:val="5"/>
  </w:num>
  <w:num w:numId="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55D5"/>
    <w:rsid w:val="00016B9B"/>
    <w:rsid w:val="00016EEF"/>
    <w:rsid w:val="000176B8"/>
    <w:rsid w:val="000224BA"/>
    <w:rsid w:val="000228FF"/>
    <w:rsid w:val="000232EA"/>
    <w:rsid w:val="00023712"/>
    <w:rsid w:val="000238CD"/>
    <w:rsid w:val="0002418E"/>
    <w:rsid w:val="00024226"/>
    <w:rsid w:val="0002486B"/>
    <w:rsid w:val="00024DCF"/>
    <w:rsid w:val="0002548B"/>
    <w:rsid w:val="00025EB6"/>
    <w:rsid w:val="00026195"/>
    <w:rsid w:val="000276CF"/>
    <w:rsid w:val="00027DC5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2F9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1ED9"/>
    <w:rsid w:val="00072C20"/>
    <w:rsid w:val="0007448D"/>
    <w:rsid w:val="0007490F"/>
    <w:rsid w:val="00074AB4"/>
    <w:rsid w:val="0007511D"/>
    <w:rsid w:val="0007558A"/>
    <w:rsid w:val="00075BE4"/>
    <w:rsid w:val="000762E6"/>
    <w:rsid w:val="00076862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48"/>
    <w:rsid w:val="00090EE0"/>
    <w:rsid w:val="00091BED"/>
    <w:rsid w:val="00091F50"/>
    <w:rsid w:val="000936B0"/>
    <w:rsid w:val="00093E0F"/>
    <w:rsid w:val="00093F4C"/>
    <w:rsid w:val="00095DF1"/>
    <w:rsid w:val="000962B5"/>
    <w:rsid w:val="00096ACB"/>
    <w:rsid w:val="00097596"/>
    <w:rsid w:val="0009767F"/>
    <w:rsid w:val="00097B63"/>
    <w:rsid w:val="000A0DA9"/>
    <w:rsid w:val="000A120D"/>
    <w:rsid w:val="000A141B"/>
    <w:rsid w:val="000A1463"/>
    <w:rsid w:val="000A162D"/>
    <w:rsid w:val="000A1922"/>
    <w:rsid w:val="000A2377"/>
    <w:rsid w:val="000A350D"/>
    <w:rsid w:val="000A46A5"/>
    <w:rsid w:val="000A4C8C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2BA8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5C82"/>
    <w:rsid w:val="000D667A"/>
    <w:rsid w:val="000D7B11"/>
    <w:rsid w:val="000E08FD"/>
    <w:rsid w:val="000E1931"/>
    <w:rsid w:val="000E2674"/>
    <w:rsid w:val="000E2C2B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0D4A"/>
    <w:rsid w:val="00101AA9"/>
    <w:rsid w:val="00101AD6"/>
    <w:rsid w:val="00101F24"/>
    <w:rsid w:val="001041F4"/>
    <w:rsid w:val="00104309"/>
    <w:rsid w:val="0010446E"/>
    <w:rsid w:val="00104944"/>
    <w:rsid w:val="00104FCC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D8F"/>
    <w:rsid w:val="00125E1F"/>
    <w:rsid w:val="001262C3"/>
    <w:rsid w:val="00126B6E"/>
    <w:rsid w:val="00126E8E"/>
    <w:rsid w:val="001270B8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37B8A"/>
    <w:rsid w:val="001406CE"/>
    <w:rsid w:val="00140BE7"/>
    <w:rsid w:val="0014334D"/>
    <w:rsid w:val="001439E6"/>
    <w:rsid w:val="00143EC7"/>
    <w:rsid w:val="001455AE"/>
    <w:rsid w:val="001458E6"/>
    <w:rsid w:val="00146ED4"/>
    <w:rsid w:val="0015051C"/>
    <w:rsid w:val="00150DCE"/>
    <w:rsid w:val="001511A1"/>
    <w:rsid w:val="001519EE"/>
    <w:rsid w:val="00151A6B"/>
    <w:rsid w:val="00152FF8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11DF"/>
    <w:rsid w:val="001622E8"/>
    <w:rsid w:val="001634FE"/>
    <w:rsid w:val="00163C96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B90"/>
    <w:rsid w:val="00175D2E"/>
    <w:rsid w:val="00176252"/>
    <w:rsid w:val="001768BA"/>
    <w:rsid w:val="00176A1B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87BA9"/>
    <w:rsid w:val="001911E6"/>
    <w:rsid w:val="00191EBB"/>
    <w:rsid w:val="00192307"/>
    <w:rsid w:val="0019268E"/>
    <w:rsid w:val="00192933"/>
    <w:rsid w:val="00192B51"/>
    <w:rsid w:val="00192B81"/>
    <w:rsid w:val="00193446"/>
    <w:rsid w:val="0019419A"/>
    <w:rsid w:val="001943DE"/>
    <w:rsid w:val="00194DDB"/>
    <w:rsid w:val="00194FB2"/>
    <w:rsid w:val="00195452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583A"/>
    <w:rsid w:val="001A77FE"/>
    <w:rsid w:val="001A79EA"/>
    <w:rsid w:val="001B039D"/>
    <w:rsid w:val="001B0B09"/>
    <w:rsid w:val="001B0D8A"/>
    <w:rsid w:val="001B12E7"/>
    <w:rsid w:val="001B2248"/>
    <w:rsid w:val="001B2736"/>
    <w:rsid w:val="001B434E"/>
    <w:rsid w:val="001B46C9"/>
    <w:rsid w:val="001B4AAF"/>
    <w:rsid w:val="001B67E1"/>
    <w:rsid w:val="001B76E2"/>
    <w:rsid w:val="001B77EC"/>
    <w:rsid w:val="001C2E25"/>
    <w:rsid w:val="001C3C37"/>
    <w:rsid w:val="001C548A"/>
    <w:rsid w:val="001C64F7"/>
    <w:rsid w:val="001C6E10"/>
    <w:rsid w:val="001C7155"/>
    <w:rsid w:val="001C79B4"/>
    <w:rsid w:val="001C79C0"/>
    <w:rsid w:val="001D018C"/>
    <w:rsid w:val="001D027F"/>
    <w:rsid w:val="001D0891"/>
    <w:rsid w:val="001D1665"/>
    <w:rsid w:val="001D1AB2"/>
    <w:rsid w:val="001D2AF2"/>
    <w:rsid w:val="001D2AFB"/>
    <w:rsid w:val="001D385E"/>
    <w:rsid w:val="001D3AAD"/>
    <w:rsid w:val="001D44C4"/>
    <w:rsid w:val="001D5630"/>
    <w:rsid w:val="001D5CC4"/>
    <w:rsid w:val="001D6015"/>
    <w:rsid w:val="001E0106"/>
    <w:rsid w:val="001E1287"/>
    <w:rsid w:val="001E1393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3C50"/>
    <w:rsid w:val="00203C52"/>
    <w:rsid w:val="0020460D"/>
    <w:rsid w:val="00204737"/>
    <w:rsid w:val="0020585E"/>
    <w:rsid w:val="00205DD1"/>
    <w:rsid w:val="00205E2F"/>
    <w:rsid w:val="00206233"/>
    <w:rsid w:val="002064ED"/>
    <w:rsid w:val="002069A0"/>
    <w:rsid w:val="00206BC7"/>
    <w:rsid w:val="0020724D"/>
    <w:rsid w:val="00207741"/>
    <w:rsid w:val="00207A19"/>
    <w:rsid w:val="00210A6C"/>
    <w:rsid w:val="002112DE"/>
    <w:rsid w:val="00212801"/>
    <w:rsid w:val="002129F9"/>
    <w:rsid w:val="00214FD3"/>
    <w:rsid w:val="002168E0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29B4"/>
    <w:rsid w:val="00243B4E"/>
    <w:rsid w:val="00243C06"/>
    <w:rsid w:val="00244191"/>
    <w:rsid w:val="002446B8"/>
    <w:rsid w:val="00244FC6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095"/>
    <w:rsid w:val="0026018B"/>
    <w:rsid w:val="00261065"/>
    <w:rsid w:val="0026168C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31B2"/>
    <w:rsid w:val="00276111"/>
    <w:rsid w:val="002768D6"/>
    <w:rsid w:val="00276C5E"/>
    <w:rsid w:val="00276C81"/>
    <w:rsid w:val="0027758D"/>
    <w:rsid w:val="00277A3C"/>
    <w:rsid w:val="00280799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0BE"/>
    <w:rsid w:val="00287160"/>
    <w:rsid w:val="00287563"/>
    <w:rsid w:val="002875E7"/>
    <w:rsid w:val="0029066C"/>
    <w:rsid w:val="0029109C"/>
    <w:rsid w:val="00291982"/>
    <w:rsid w:val="00291AF5"/>
    <w:rsid w:val="00291C5A"/>
    <w:rsid w:val="002925CC"/>
    <w:rsid w:val="002944E4"/>
    <w:rsid w:val="002952F6"/>
    <w:rsid w:val="00295751"/>
    <w:rsid w:val="0029596C"/>
    <w:rsid w:val="00295A2D"/>
    <w:rsid w:val="00295BFC"/>
    <w:rsid w:val="00296E23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225"/>
    <w:rsid w:val="002B1910"/>
    <w:rsid w:val="002B2DBA"/>
    <w:rsid w:val="002B3200"/>
    <w:rsid w:val="002B366A"/>
    <w:rsid w:val="002B5A0A"/>
    <w:rsid w:val="002B7131"/>
    <w:rsid w:val="002B7563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6E6C"/>
    <w:rsid w:val="002D7539"/>
    <w:rsid w:val="002D77AE"/>
    <w:rsid w:val="002D7DD8"/>
    <w:rsid w:val="002E0286"/>
    <w:rsid w:val="002E2517"/>
    <w:rsid w:val="002E2D1D"/>
    <w:rsid w:val="002E3ACC"/>
    <w:rsid w:val="002E3AEB"/>
    <w:rsid w:val="002E4CD4"/>
    <w:rsid w:val="002E5975"/>
    <w:rsid w:val="002E6158"/>
    <w:rsid w:val="002E6DC4"/>
    <w:rsid w:val="002E7420"/>
    <w:rsid w:val="002F06B7"/>
    <w:rsid w:val="002F114E"/>
    <w:rsid w:val="002F1AAA"/>
    <w:rsid w:val="002F1AF3"/>
    <w:rsid w:val="002F22E5"/>
    <w:rsid w:val="002F3A6B"/>
    <w:rsid w:val="002F4443"/>
    <w:rsid w:val="002F4799"/>
    <w:rsid w:val="002F48D8"/>
    <w:rsid w:val="002F7E03"/>
    <w:rsid w:val="00301F41"/>
    <w:rsid w:val="0030298F"/>
    <w:rsid w:val="00302D88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4EA"/>
    <w:rsid w:val="00311B81"/>
    <w:rsid w:val="00311E13"/>
    <w:rsid w:val="003130C7"/>
    <w:rsid w:val="003135F7"/>
    <w:rsid w:val="0031399B"/>
    <w:rsid w:val="00313A47"/>
    <w:rsid w:val="00313C1E"/>
    <w:rsid w:val="00315672"/>
    <w:rsid w:val="00316222"/>
    <w:rsid w:val="003168C4"/>
    <w:rsid w:val="00316CFB"/>
    <w:rsid w:val="00316E26"/>
    <w:rsid w:val="00317A2A"/>
    <w:rsid w:val="0032025B"/>
    <w:rsid w:val="00320589"/>
    <w:rsid w:val="00321475"/>
    <w:rsid w:val="00323788"/>
    <w:rsid w:val="003238D5"/>
    <w:rsid w:val="003240C0"/>
    <w:rsid w:val="0032427E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64B6"/>
    <w:rsid w:val="00337434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B7C"/>
    <w:rsid w:val="00355650"/>
    <w:rsid w:val="0035583A"/>
    <w:rsid w:val="00355D08"/>
    <w:rsid w:val="00355FCE"/>
    <w:rsid w:val="0035667E"/>
    <w:rsid w:val="003573A5"/>
    <w:rsid w:val="00361158"/>
    <w:rsid w:val="003616EB"/>
    <w:rsid w:val="003636D7"/>
    <w:rsid w:val="00364A88"/>
    <w:rsid w:val="00365AAB"/>
    <w:rsid w:val="00365C04"/>
    <w:rsid w:val="003672B5"/>
    <w:rsid w:val="0036782E"/>
    <w:rsid w:val="003679C0"/>
    <w:rsid w:val="00367E5B"/>
    <w:rsid w:val="003701D2"/>
    <w:rsid w:val="003705EF"/>
    <w:rsid w:val="00371D4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B75"/>
    <w:rsid w:val="003A1071"/>
    <w:rsid w:val="003A44B7"/>
    <w:rsid w:val="003A565C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A33"/>
    <w:rsid w:val="003C49EB"/>
    <w:rsid w:val="003C4B4B"/>
    <w:rsid w:val="003C524D"/>
    <w:rsid w:val="003C531E"/>
    <w:rsid w:val="003C7472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CF5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3D88"/>
    <w:rsid w:val="0040469A"/>
    <w:rsid w:val="00404998"/>
    <w:rsid w:val="00404EEB"/>
    <w:rsid w:val="00406484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E4B"/>
    <w:rsid w:val="004309FE"/>
    <w:rsid w:val="004312B1"/>
    <w:rsid w:val="004316C4"/>
    <w:rsid w:val="00431960"/>
    <w:rsid w:val="00431E67"/>
    <w:rsid w:val="00431FED"/>
    <w:rsid w:val="00433535"/>
    <w:rsid w:val="00435471"/>
    <w:rsid w:val="00435752"/>
    <w:rsid w:val="0043577A"/>
    <w:rsid w:val="0043598E"/>
    <w:rsid w:val="00435C34"/>
    <w:rsid w:val="00435DAB"/>
    <w:rsid w:val="00437439"/>
    <w:rsid w:val="00437981"/>
    <w:rsid w:val="0044032B"/>
    <w:rsid w:val="0044116A"/>
    <w:rsid w:val="004413A0"/>
    <w:rsid w:val="00441B85"/>
    <w:rsid w:val="00441F03"/>
    <w:rsid w:val="00442945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490"/>
    <w:rsid w:val="004647DF"/>
    <w:rsid w:val="00464A5C"/>
    <w:rsid w:val="004652A4"/>
    <w:rsid w:val="004670C1"/>
    <w:rsid w:val="00467231"/>
    <w:rsid w:val="0046796D"/>
    <w:rsid w:val="00467B11"/>
    <w:rsid w:val="00467C85"/>
    <w:rsid w:val="0047015F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33C"/>
    <w:rsid w:val="004954FD"/>
    <w:rsid w:val="004972BC"/>
    <w:rsid w:val="004978F1"/>
    <w:rsid w:val="004A00CB"/>
    <w:rsid w:val="004A0AB4"/>
    <w:rsid w:val="004A1AED"/>
    <w:rsid w:val="004A1B9E"/>
    <w:rsid w:val="004A2E36"/>
    <w:rsid w:val="004A33E3"/>
    <w:rsid w:val="004A3549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2EEB"/>
    <w:rsid w:val="004D380B"/>
    <w:rsid w:val="004D4201"/>
    <w:rsid w:val="004D4FE3"/>
    <w:rsid w:val="004D56CA"/>
    <w:rsid w:val="004D5C7A"/>
    <w:rsid w:val="004D7496"/>
    <w:rsid w:val="004D7DB3"/>
    <w:rsid w:val="004E0689"/>
    <w:rsid w:val="004E0E62"/>
    <w:rsid w:val="004E125C"/>
    <w:rsid w:val="004E12E0"/>
    <w:rsid w:val="004E2FC3"/>
    <w:rsid w:val="004E3938"/>
    <w:rsid w:val="004E3953"/>
    <w:rsid w:val="004E395E"/>
    <w:rsid w:val="004E409A"/>
    <w:rsid w:val="004E5981"/>
    <w:rsid w:val="004E5E05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8B"/>
    <w:rsid w:val="004F32C4"/>
    <w:rsid w:val="004F3B9D"/>
    <w:rsid w:val="004F4078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BDB"/>
    <w:rsid w:val="00526DBF"/>
    <w:rsid w:val="00526F69"/>
    <w:rsid w:val="00527C72"/>
    <w:rsid w:val="005301D6"/>
    <w:rsid w:val="00530422"/>
    <w:rsid w:val="00530787"/>
    <w:rsid w:val="005317E3"/>
    <w:rsid w:val="00531B08"/>
    <w:rsid w:val="0053236F"/>
    <w:rsid w:val="00533A83"/>
    <w:rsid w:val="00535206"/>
    <w:rsid w:val="00536128"/>
    <w:rsid w:val="00536387"/>
    <w:rsid w:val="00536544"/>
    <w:rsid w:val="00537030"/>
    <w:rsid w:val="0053769E"/>
    <w:rsid w:val="00540358"/>
    <w:rsid w:val="005404EE"/>
    <w:rsid w:val="00540F29"/>
    <w:rsid w:val="0054108D"/>
    <w:rsid w:val="005413D0"/>
    <w:rsid w:val="0054146E"/>
    <w:rsid w:val="00541543"/>
    <w:rsid w:val="005438F9"/>
    <w:rsid w:val="00546743"/>
    <w:rsid w:val="00550061"/>
    <w:rsid w:val="005508DF"/>
    <w:rsid w:val="00550E40"/>
    <w:rsid w:val="00551FAA"/>
    <w:rsid w:val="00552ACB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2A42"/>
    <w:rsid w:val="0056310D"/>
    <w:rsid w:val="0056348E"/>
    <w:rsid w:val="005634CC"/>
    <w:rsid w:val="00564D44"/>
    <w:rsid w:val="00565276"/>
    <w:rsid w:val="00567121"/>
    <w:rsid w:val="0057147A"/>
    <w:rsid w:val="00571D92"/>
    <w:rsid w:val="0057317A"/>
    <w:rsid w:val="0057621C"/>
    <w:rsid w:val="0057645F"/>
    <w:rsid w:val="0057683B"/>
    <w:rsid w:val="0057683D"/>
    <w:rsid w:val="005774CA"/>
    <w:rsid w:val="00577716"/>
    <w:rsid w:val="00577959"/>
    <w:rsid w:val="0058019F"/>
    <w:rsid w:val="00580332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0001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0D23"/>
    <w:rsid w:val="005B108A"/>
    <w:rsid w:val="005B11E1"/>
    <w:rsid w:val="005B1937"/>
    <w:rsid w:val="005B1A02"/>
    <w:rsid w:val="005B28D6"/>
    <w:rsid w:val="005B2FCE"/>
    <w:rsid w:val="005B3561"/>
    <w:rsid w:val="005B3DFD"/>
    <w:rsid w:val="005B43CB"/>
    <w:rsid w:val="005B5052"/>
    <w:rsid w:val="005B5584"/>
    <w:rsid w:val="005B6E33"/>
    <w:rsid w:val="005B7138"/>
    <w:rsid w:val="005B739C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AF1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DC3"/>
    <w:rsid w:val="00602CA1"/>
    <w:rsid w:val="00602DB8"/>
    <w:rsid w:val="00603263"/>
    <w:rsid w:val="00603928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1F3E"/>
    <w:rsid w:val="006133F1"/>
    <w:rsid w:val="006137D3"/>
    <w:rsid w:val="00613858"/>
    <w:rsid w:val="0061397C"/>
    <w:rsid w:val="00613D01"/>
    <w:rsid w:val="0061445A"/>
    <w:rsid w:val="006166ED"/>
    <w:rsid w:val="00620BCB"/>
    <w:rsid w:val="00620CA2"/>
    <w:rsid w:val="006214C9"/>
    <w:rsid w:val="00622540"/>
    <w:rsid w:val="00624B51"/>
    <w:rsid w:val="00626219"/>
    <w:rsid w:val="00626BFD"/>
    <w:rsid w:val="00626DC6"/>
    <w:rsid w:val="00630039"/>
    <w:rsid w:val="00630126"/>
    <w:rsid w:val="00630562"/>
    <w:rsid w:val="00630FDD"/>
    <w:rsid w:val="00631069"/>
    <w:rsid w:val="006313EF"/>
    <w:rsid w:val="006319C7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5021"/>
    <w:rsid w:val="00645431"/>
    <w:rsid w:val="00645BF0"/>
    <w:rsid w:val="00645DCE"/>
    <w:rsid w:val="00646044"/>
    <w:rsid w:val="00646265"/>
    <w:rsid w:val="00646678"/>
    <w:rsid w:val="00647C5E"/>
    <w:rsid w:val="00651E9F"/>
    <w:rsid w:val="00652779"/>
    <w:rsid w:val="00654994"/>
    <w:rsid w:val="00654EEB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ED"/>
    <w:rsid w:val="0066623A"/>
    <w:rsid w:val="00666CD9"/>
    <w:rsid w:val="00667889"/>
    <w:rsid w:val="00671374"/>
    <w:rsid w:val="00671F13"/>
    <w:rsid w:val="006727D1"/>
    <w:rsid w:val="00673938"/>
    <w:rsid w:val="006746DF"/>
    <w:rsid w:val="00674C5E"/>
    <w:rsid w:val="00675C9E"/>
    <w:rsid w:val="00675EE5"/>
    <w:rsid w:val="0067603A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5EA8"/>
    <w:rsid w:val="006860E7"/>
    <w:rsid w:val="00686EAB"/>
    <w:rsid w:val="006878B7"/>
    <w:rsid w:val="006900AC"/>
    <w:rsid w:val="00690875"/>
    <w:rsid w:val="00690F4D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308"/>
    <w:rsid w:val="006A578A"/>
    <w:rsid w:val="006A7C2F"/>
    <w:rsid w:val="006B01F7"/>
    <w:rsid w:val="006B08CD"/>
    <w:rsid w:val="006B09BB"/>
    <w:rsid w:val="006B09E8"/>
    <w:rsid w:val="006B1FF5"/>
    <w:rsid w:val="006B2418"/>
    <w:rsid w:val="006B2436"/>
    <w:rsid w:val="006B40B2"/>
    <w:rsid w:val="006B60BC"/>
    <w:rsid w:val="006B662F"/>
    <w:rsid w:val="006B67BA"/>
    <w:rsid w:val="006B6F98"/>
    <w:rsid w:val="006B75AE"/>
    <w:rsid w:val="006B7AC2"/>
    <w:rsid w:val="006C17AF"/>
    <w:rsid w:val="006C4C36"/>
    <w:rsid w:val="006C6CA1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A9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3C97"/>
    <w:rsid w:val="006E44B9"/>
    <w:rsid w:val="006E4C16"/>
    <w:rsid w:val="006E4F06"/>
    <w:rsid w:val="006E5B5E"/>
    <w:rsid w:val="006E7551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5942"/>
    <w:rsid w:val="00705C2D"/>
    <w:rsid w:val="0070692C"/>
    <w:rsid w:val="007103E6"/>
    <w:rsid w:val="00710579"/>
    <w:rsid w:val="00710C78"/>
    <w:rsid w:val="007117B7"/>
    <w:rsid w:val="00712322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176F4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C56"/>
    <w:rsid w:val="00724EBC"/>
    <w:rsid w:val="00726D5D"/>
    <w:rsid w:val="00727037"/>
    <w:rsid w:val="007270AE"/>
    <w:rsid w:val="00727867"/>
    <w:rsid w:val="00727EEE"/>
    <w:rsid w:val="00731E30"/>
    <w:rsid w:val="007322CA"/>
    <w:rsid w:val="00732CB0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3D75"/>
    <w:rsid w:val="00744057"/>
    <w:rsid w:val="00744147"/>
    <w:rsid w:val="007441FE"/>
    <w:rsid w:val="00744A56"/>
    <w:rsid w:val="0074607E"/>
    <w:rsid w:val="00746B14"/>
    <w:rsid w:val="007473E8"/>
    <w:rsid w:val="00750B6E"/>
    <w:rsid w:val="00750C15"/>
    <w:rsid w:val="00750D9B"/>
    <w:rsid w:val="00752986"/>
    <w:rsid w:val="007538FD"/>
    <w:rsid w:val="00753D62"/>
    <w:rsid w:val="007550DF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383"/>
    <w:rsid w:val="007679D2"/>
    <w:rsid w:val="007708CC"/>
    <w:rsid w:val="007719CA"/>
    <w:rsid w:val="0077250C"/>
    <w:rsid w:val="00772BD7"/>
    <w:rsid w:val="00772F01"/>
    <w:rsid w:val="0077347A"/>
    <w:rsid w:val="0077379D"/>
    <w:rsid w:val="007741D9"/>
    <w:rsid w:val="0077491A"/>
    <w:rsid w:val="00776393"/>
    <w:rsid w:val="00776425"/>
    <w:rsid w:val="00776444"/>
    <w:rsid w:val="00776A84"/>
    <w:rsid w:val="007778B1"/>
    <w:rsid w:val="007779DF"/>
    <w:rsid w:val="00781123"/>
    <w:rsid w:val="00781B6D"/>
    <w:rsid w:val="00781E64"/>
    <w:rsid w:val="0078385E"/>
    <w:rsid w:val="00784327"/>
    <w:rsid w:val="00784942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4ECA"/>
    <w:rsid w:val="00795827"/>
    <w:rsid w:val="00797D78"/>
    <w:rsid w:val="007A04BF"/>
    <w:rsid w:val="007A0F9B"/>
    <w:rsid w:val="007A2066"/>
    <w:rsid w:val="007A237F"/>
    <w:rsid w:val="007A26FB"/>
    <w:rsid w:val="007A4709"/>
    <w:rsid w:val="007A4E52"/>
    <w:rsid w:val="007A70A1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6985"/>
    <w:rsid w:val="007C136F"/>
    <w:rsid w:val="007C1AEB"/>
    <w:rsid w:val="007C2739"/>
    <w:rsid w:val="007C2B4C"/>
    <w:rsid w:val="007C5E76"/>
    <w:rsid w:val="007C5EEE"/>
    <w:rsid w:val="007C67BF"/>
    <w:rsid w:val="007C6BA9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36D1"/>
    <w:rsid w:val="007D41F1"/>
    <w:rsid w:val="007D45F1"/>
    <w:rsid w:val="007D4633"/>
    <w:rsid w:val="007D47BB"/>
    <w:rsid w:val="007D49D8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32B1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49B"/>
    <w:rsid w:val="007F248B"/>
    <w:rsid w:val="007F3085"/>
    <w:rsid w:val="007F3E87"/>
    <w:rsid w:val="007F3F2E"/>
    <w:rsid w:val="007F3FFE"/>
    <w:rsid w:val="007F4980"/>
    <w:rsid w:val="007F4BDB"/>
    <w:rsid w:val="007F530F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07C35"/>
    <w:rsid w:val="00811F14"/>
    <w:rsid w:val="008128DE"/>
    <w:rsid w:val="00812A3B"/>
    <w:rsid w:val="00812C62"/>
    <w:rsid w:val="0081310D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1E3"/>
    <w:rsid w:val="0083774A"/>
    <w:rsid w:val="00840C54"/>
    <w:rsid w:val="00842B48"/>
    <w:rsid w:val="00843670"/>
    <w:rsid w:val="00843BDD"/>
    <w:rsid w:val="00844047"/>
    <w:rsid w:val="00844B60"/>
    <w:rsid w:val="008454C5"/>
    <w:rsid w:val="00845C2E"/>
    <w:rsid w:val="008463E7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904"/>
    <w:rsid w:val="008735A5"/>
    <w:rsid w:val="0087391D"/>
    <w:rsid w:val="00873C51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D62"/>
    <w:rsid w:val="0088500E"/>
    <w:rsid w:val="0088541D"/>
    <w:rsid w:val="00885A9C"/>
    <w:rsid w:val="00885B73"/>
    <w:rsid w:val="008860B8"/>
    <w:rsid w:val="008864CB"/>
    <w:rsid w:val="008864E4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42C"/>
    <w:rsid w:val="008A4695"/>
    <w:rsid w:val="008A5A36"/>
    <w:rsid w:val="008A6672"/>
    <w:rsid w:val="008A69E6"/>
    <w:rsid w:val="008A6AFA"/>
    <w:rsid w:val="008B19BE"/>
    <w:rsid w:val="008B1EDA"/>
    <w:rsid w:val="008B3E6A"/>
    <w:rsid w:val="008B49F3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4B46"/>
    <w:rsid w:val="008F597B"/>
    <w:rsid w:val="008F634E"/>
    <w:rsid w:val="008F7B5A"/>
    <w:rsid w:val="008F7E7A"/>
    <w:rsid w:val="009004CF"/>
    <w:rsid w:val="00900B3A"/>
    <w:rsid w:val="00903586"/>
    <w:rsid w:val="00903AFC"/>
    <w:rsid w:val="00905009"/>
    <w:rsid w:val="009057B8"/>
    <w:rsid w:val="00906281"/>
    <w:rsid w:val="00906420"/>
    <w:rsid w:val="009074D8"/>
    <w:rsid w:val="009104E0"/>
    <w:rsid w:val="009127C4"/>
    <w:rsid w:val="00912AFD"/>
    <w:rsid w:val="00912BB6"/>
    <w:rsid w:val="009131AA"/>
    <w:rsid w:val="009150A9"/>
    <w:rsid w:val="009155BB"/>
    <w:rsid w:val="00915971"/>
    <w:rsid w:val="00915D23"/>
    <w:rsid w:val="009161B3"/>
    <w:rsid w:val="009161C5"/>
    <w:rsid w:val="00916659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E63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2720"/>
    <w:rsid w:val="00943433"/>
    <w:rsid w:val="00943568"/>
    <w:rsid w:val="00943834"/>
    <w:rsid w:val="00943C4F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170C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2E5"/>
    <w:rsid w:val="00974304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4D38"/>
    <w:rsid w:val="009857B2"/>
    <w:rsid w:val="009863B0"/>
    <w:rsid w:val="00986762"/>
    <w:rsid w:val="009869A3"/>
    <w:rsid w:val="0099089C"/>
    <w:rsid w:val="0099197C"/>
    <w:rsid w:val="00991D38"/>
    <w:rsid w:val="00992D66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A91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3CA"/>
    <w:rsid w:val="009E1696"/>
    <w:rsid w:val="009E1CCB"/>
    <w:rsid w:val="009E2CA8"/>
    <w:rsid w:val="009E4686"/>
    <w:rsid w:val="009E4FD2"/>
    <w:rsid w:val="009E5B76"/>
    <w:rsid w:val="009E5FD0"/>
    <w:rsid w:val="009E6A00"/>
    <w:rsid w:val="009E6A56"/>
    <w:rsid w:val="009E6AAE"/>
    <w:rsid w:val="009F00CF"/>
    <w:rsid w:val="009F1A65"/>
    <w:rsid w:val="009F1EF1"/>
    <w:rsid w:val="009F206D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4B9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26908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0EF"/>
    <w:rsid w:val="00A36B03"/>
    <w:rsid w:val="00A372E0"/>
    <w:rsid w:val="00A37594"/>
    <w:rsid w:val="00A40198"/>
    <w:rsid w:val="00A40859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1144"/>
    <w:rsid w:val="00AB1568"/>
    <w:rsid w:val="00AB1F19"/>
    <w:rsid w:val="00AB2AB6"/>
    <w:rsid w:val="00AB5F40"/>
    <w:rsid w:val="00AB659E"/>
    <w:rsid w:val="00AB6CC7"/>
    <w:rsid w:val="00AB6E03"/>
    <w:rsid w:val="00AB7681"/>
    <w:rsid w:val="00AC0046"/>
    <w:rsid w:val="00AC0585"/>
    <w:rsid w:val="00AC11EF"/>
    <w:rsid w:val="00AC11FA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6BA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514"/>
    <w:rsid w:val="00AE5717"/>
    <w:rsid w:val="00AE6DDF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6B6"/>
    <w:rsid w:val="00AF5DC6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58EA"/>
    <w:rsid w:val="00B05D8A"/>
    <w:rsid w:val="00B06AB7"/>
    <w:rsid w:val="00B07CE5"/>
    <w:rsid w:val="00B1068A"/>
    <w:rsid w:val="00B10D3D"/>
    <w:rsid w:val="00B1267F"/>
    <w:rsid w:val="00B136FA"/>
    <w:rsid w:val="00B13ACD"/>
    <w:rsid w:val="00B17265"/>
    <w:rsid w:val="00B20D8C"/>
    <w:rsid w:val="00B2105C"/>
    <w:rsid w:val="00B213A2"/>
    <w:rsid w:val="00B21BB8"/>
    <w:rsid w:val="00B234D6"/>
    <w:rsid w:val="00B24EC6"/>
    <w:rsid w:val="00B2635C"/>
    <w:rsid w:val="00B26E9C"/>
    <w:rsid w:val="00B27602"/>
    <w:rsid w:val="00B30C92"/>
    <w:rsid w:val="00B30E43"/>
    <w:rsid w:val="00B3194C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82D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3E7"/>
    <w:rsid w:val="00B60A8A"/>
    <w:rsid w:val="00B60DBA"/>
    <w:rsid w:val="00B614CF"/>
    <w:rsid w:val="00B6161F"/>
    <w:rsid w:val="00B62C7E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14F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263"/>
    <w:rsid w:val="00B8078B"/>
    <w:rsid w:val="00B8119D"/>
    <w:rsid w:val="00B815F4"/>
    <w:rsid w:val="00B8161C"/>
    <w:rsid w:val="00B8196C"/>
    <w:rsid w:val="00B82264"/>
    <w:rsid w:val="00B85116"/>
    <w:rsid w:val="00B85576"/>
    <w:rsid w:val="00B85C51"/>
    <w:rsid w:val="00B864AF"/>
    <w:rsid w:val="00B86EB2"/>
    <w:rsid w:val="00B86F72"/>
    <w:rsid w:val="00B912E1"/>
    <w:rsid w:val="00B9131E"/>
    <w:rsid w:val="00B91798"/>
    <w:rsid w:val="00B91F69"/>
    <w:rsid w:val="00B921A8"/>
    <w:rsid w:val="00B92384"/>
    <w:rsid w:val="00B93394"/>
    <w:rsid w:val="00B9416E"/>
    <w:rsid w:val="00B94CF4"/>
    <w:rsid w:val="00B95803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D6F7C"/>
    <w:rsid w:val="00BE04FF"/>
    <w:rsid w:val="00BE07AA"/>
    <w:rsid w:val="00BE17FD"/>
    <w:rsid w:val="00BE1F21"/>
    <w:rsid w:val="00BE2918"/>
    <w:rsid w:val="00BE35AA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71"/>
    <w:rsid w:val="00C028CC"/>
    <w:rsid w:val="00C045AC"/>
    <w:rsid w:val="00C04A34"/>
    <w:rsid w:val="00C04E88"/>
    <w:rsid w:val="00C04FCE"/>
    <w:rsid w:val="00C05628"/>
    <w:rsid w:val="00C067F4"/>
    <w:rsid w:val="00C10009"/>
    <w:rsid w:val="00C117B6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8BC"/>
    <w:rsid w:val="00C2096F"/>
    <w:rsid w:val="00C219D8"/>
    <w:rsid w:val="00C21A7D"/>
    <w:rsid w:val="00C22913"/>
    <w:rsid w:val="00C22EBD"/>
    <w:rsid w:val="00C23D59"/>
    <w:rsid w:val="00C23FC0"/>
    <w:rsid w:val="00C252AF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B27"/>
    <w:rsid w:val="00C40FC1"/>
    <w:rsid w:val="00C41A36"/>
    <w:rsid w:val="00C425E7"/>
    <w:rsid w:val="00C43217"/>
    <w:rsid w:val="00C43B5E"/>
    <w:rsid w:val="00C44783"/>
    <w:rsid w:val="00C50853"/>
    <w:rsid w:val="00C52011"/>
    <w:rsid w:val="00C52DD3"/>
    <w:rsid w:val="00C53A56"/>
    <w:rsid w:val="00C5562E"/>
    <w:rsid w:val="00C5624D"/>
    <w:rsid w:val="00C56BE1"/>
    <w:rsid w:val="00C57C48"/>
    <w:rsid w:val="00C60A81"/>
    <w:rsid w:val="00C62184"/>
    <w:rsid w:val="00C62633"/>
    <w:rsid w:val="00C62675"/>
    <w:rsid w:val="00C6294A"/>
    <w:rsid w:val="00C65968"/>
    <w:rsid w:val="00C65F9E"/>
    <w:rsid w:val="00C66D3E"/>
    <w:rsid w:val="00C66E0F"/>
    <w:rsid w:val="00C67464"/>
    <w:rsid w:val="00C7070B"/>
    <w:rsid w:val="00C7157C"/>
    <w:rsid w:val="00C73B25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61B2"/>
    <w:rsid w:val="00C8659A"/>
    <w:rsid w:val="00C86AE0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3E17"/>
    <w:rsid w:val="00CA3FAE"/>
    <w:rsid w:val="00CA43C4"/>
    <w:rsid w:val="00CA6E40"/>
    <w:rsid w:val="00CA75D9"/>
    <w:rsid w:val="00CB1428"/>
    <w:rsid w:val="00CB2094"/>
    <w:rsid w:val="00CB3153"/>
    <w:rsid w:val="00CB3A17"/>
    <w:rsid w:val="00CB40EC"/>
    <w:rsid w:val="00CB4FE5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44AC"/>
    <w:rsid w:val="00CC6405"/>
    <w:rsid w:val="00CC6414"/>
    <w:rsid w:val="00CC65DB"/>
    <w:rsid w:val="00CC6828"/>
    <w:rsid w:val="00CC6A65"/>
    <w:rsid w:val="00CD0B16"/>
    <w:rsid w:val="00CD1E05"/>
    <w:rsid w:val="00CD20D6"/>
    <w:rsid w:val="00CD217C"/>
    <w:rsid w:val="00CD21D9"/>
    <w:rsid w:val="00CD2548"/>
    <w:rsid w:val="00CD2777"/>
    <w:rsid w:val="00CD2EFB"/>
    <w:rsid w:val="00CD3814"/>
    <w:rsid w:val="00CD455C"/>
    <w:rsid w:val="00CD7EBE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166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308C1"/>
    <w:rsid w:val="00D31208"/>
    <w:rsid w:val="00D31279"/>
    <w:rsid w:val="00D32CDF"/>
    <w:rsid w:val="00D3307F"/>
    <w:rsid w:val="00D3310C"/>
    <w:rsid w:val="00D3330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16C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EF9"/>
    <w:rsid w:val="00D62F56"/>
    <w:rsid w:val="00D63897"/>
    <w:rsid w:val="00D6498C"/>
    <w:rsid w:val="00D64AB7"/>
    <w:rsid w:val="00D64D8C"/>
    <w:rsid w:val="00D65483"/>
    <w:rsid w:val="00D65989"/>
    <w:rsid w:val="00D65AA1"/>
    <w:rsid w:val="00D661D7"/>
    <w:rsid w:val="00D662FA"/>
    <w:rsid w:val="00D66AE9"/>
    <w:rsid w:val="00D66B7F"/>
    <w:rsid w:val="00D67658"/>
    <w:rsid w:val="00D678F3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38F1"/>
    <w:rsid w:val="00D86786"/>
    <w:rsid w:val="00D90B09"/>
    <w:rsid w:val="00D91323"/>
    <w:rsid w:val="00D91585"/>
    <w:rsid w:val="00D920F1"/>
    <w:rsid w:val="00D9232D"/>
    <w:rsid w:val="00D929B9"/>
    <w:rsid w:val="00D92A58"/>
    <w:rsid w:val="00D937AE"/>
    <w:rsid w:val="00D938D9"/>
    <w:rsid w:val="00D951ED"/>
    <w:rsid w:val="00D96F91"/>
    <w:rsid w:val="00D97933"/>
    <w:rsid w:val="00D9797F"/>
    <w:rsid w:val="00DA04E6"/>
    <w:rsid w:val="00DA25AE"/>
    <w:rsid w:val="00DA28D7"/>
    <w:rsid w:val="00DA2906"/>
    <w:rsid w:val="00DA3D0F"/>
    <w:rsid w:val="00DA4C7E"/>
    <w:rsid w:val="00DA61B1"/>
    <w:rsid w:val="00DB2833"/>
    <w:rsid w:val="00DB33E1"/>
    <w:rsid w:val="00DB3703"/>
    <w:rsid w:val="00DB3C20"/>
    <w:rsid w:val="00DB4127"/>
    <w:rsid w:val="00DB432E"/>
    <w:rsid w:val="00DB46CD"/>
    <w:rsid w:val="00DB4EE9"/>
    <w:rsid w:val="00DB5C09"/>
    <w:rsid w:val="00DB5DC9"/>
    <w:rsid w:val="00DB6110"/>
    <w:rsid w:val="00DB6813"/>
    <w:rsid w:val="00DB7525"/>
    <w:rsid w:val="00DC0F02"/>
    <w:rsid w:val="00DC11F1"/>
    <w:rsid w:val="00DC1D69"/>
    <w:rsid w:val="00DC2DDC"/>
    <w:rsid w:val="00DC2F77"/>
    <w:rsid w:val="00DC3886"/>
    <w:rsid w:val="00DC41E4"/>
    <w:rsid w:val="00DC49F9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763"/>
    <w:rsid w:val="00DE1987"/>
    <w:rsid w:val="00DE1EDB"/>
    <w:rsid w:val="00DE34E8"/>
    <w:rsid w:val="00DE3945"/>
    <w:rsid w:val="00DE3DA1"/>
    <w:rsid w:val="00DE4B2A"/>
    <w:rsid w:val="00DE4B35"/>
    <w:rsid w:val="00DE542A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644F"/>
    <w:rsid w:val="00DF7106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2AFD"/>
    <w:rsid w:val="00E1375B"/>
    <w:rsid w:val="00E1389B"/>
    <w:rsid w:val="00E155EF"/>
    <w:rsid w:val="00E15DDE"/>
    <w:rsid w:val="00E1659E"/>
    <w:rsid w:val="00E20428"/>
    <w:rsid w:val="00E21075"/>
    <w:rsid w:val="00E211F2"/>
    <w:rsid w:val="00E21A23"/>
    <w:rsid w:val="00E21BF8"/>
    <w:rsid w:val="00E21C86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D33"/>
    <w:rsid w:val="00E551DA"/>
    <w:rsid w:val="00E55783"/>
    <w:rsid w:val="00E56018"/>
    <w:rsid w:val="00E6101A"/>
    <w:rsid w:val="00E61699"/>
    <w:rsid w:val="00E635CA"/>
    <w:rsid w:val="00E64392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65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3381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1E90"/>
    <w:rsid w:val="00EA23ED"/>
    <w:rsid w:val="00EA2C35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57"/>
    <w:rsid w:val="00EA73A1"/>
    <w:rsid w:val="00EA7408"/>
    <w:rsid w:val="00EA762E"/>
    <w:rsid w:val="00EB054E"/>
    <w:rsid w:val="00EB1E5A"/>
    <w:rsid w:val="00EB2CCF"/>
    <w:rsid w:val="00EB2F91"/>
    <w:rsid w:val="00EB34C8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5A0D"/>
    <w:rsid w:val="00ED6484"/>
    <w:rsid w:val="00ED7DF2"/>
    <w:rsid w:val="00EE0CC6"/>
    <w:rsid w:val="00EE11EF"/>
    <w:rsid w:val="00EE1335"/>
    <w:rsid w:val="00EE163F"/>
    <w:rsid w:val="00EE1956"/>
    <w:rsid w:val="00EE26B4"/>
    <w:rsid w:val="00EE2CF2"/>
    <w:rsid w:val="00EE2F2B"/>
    <w:rsid w:val="00EE2F9F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E7FD7"/>
    <w:rsid w:val="00EF1060"/>
    <w:rsid w:val="00EF19E8"/>
    <w:rsid w:val="00EF1E68"/>
    <w:rsid w:val="00EF2042"/>
    <w:rsid w:val="00EF3259"/>
    <w:rsid w:val="00EF4FFC"/>
    <w:rsid w:val="00EF5708"/>
    <w:rsid w:val="00EF600B"/>
    <w:rsid w:val="00EF6A43"/>
    <w:rsid w:val="00EF7902"/>
    <w:rsid w:val="00EF7BF9"/>
    <w:rsid w:val="00F000C1"/>
    <w:rsid w:val="00F006D6"/>
    <w:rsid w:val="00F00D20"/>
    <w:rsid w:val="00F018C2"/>
    <w:rsid w:val="00F01AEA"/>
    <w:rsid w:val="00F02AF6"/>
    <w:rsid w:val="00F03850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583B"/>
    <w:rsid w:val="00F25E40"/>
    <w:rsid w:val="00F26720"/>
    <w:rsid w:val="00F26E70"/>
    <w:rsid w:val="00F27406"/>
    <w:rsid w:val="00F32CB4"/>
    <w:rsid w:val="00F33751"/>
    <w:rsid w:val="00F33FF8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BAC"/>
    <w:rsid w:val="00F441F2"/>
    <w:rsid w:val="00F45B21"/>
    <w:rsid w:val="00F461AB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9"/>
    <w:rsid w:val="00F601F4"/>
    <w:rsid w:val="00F60579"/>
    <w:rsid w:val="00F608FE"/>
    <w:rsid w:val="00F60B0F"/>
    <w:rsid w:val="00F615FC"/>
    <w:rsid w:val="00F61C30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1E2F"/>
    <w:rsid w:val="00F7224B"/>
    <w:rsid w:val="00F7326C"/>
    <w:rsid w:val="00F73663"/>
    <w:rsid w:val="00F737B7"/>
    <w:rsid w:val="00F73A51"/>
    <w:rsid w:val="00F76860"/>
    <w:rsid w:val="00F77170"/>
    <w:rsid w:val="00F77171"/>
    <w:rsid w:val="00F80F8F"/>
    <w:rsid w:val="00F81259"/>
    <w:rsid w:val="00F829B6"/>
    <w:rsid w:val="00F8324D"/>
    <w:rsid w:val="00F83E66"/>
    <w:rsid w:val="00F83F5E"/>
    <w:rsid w:val="00F844AF"/>
    <w:rsid w:val="00F844EE"/>
    <w:rsid w:val="00F844F4"/>
    <w:rsid w:val="00F84E8B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7321"/>
    <w:rsid w:val="00F97715"/>
    <w:rsid w:val="00F9782F"/>
    <w:rsid w:val="00F97A83"/>
    <w:rsid w:val="00FA0148"/>
    <w:rsid w:val="00FA1219"/>
    <w:rsid w:val="00FA1335"/>
    <w:rsid w:val="00FA2384"/>
    <w:rsid w:val="00FA254B"/>
    <w:rsid w:val="00FA2639"/>
    <w:rsid w:val="00FA4159"/>
    <w:rsid w:val="00FA457F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32FA"/>
    <w:rsid w:val="00FB3DDB"/>
    <w:rsid w:val="00FB4D05"/>
    <w:rsid w:val="00FB50F1"/>
    <w:rsid w:val="00FB6D4F"/>
    <w:rsid w:val="00FC1C0C"/>
    <w:rsid w:val="00FC23C2"/>
    <w:rsid w:val="00FC38CE"/>
    <w:rsid w:val="00FC4174"/>
    <w:rsid w:val="00FC4639"/>
    <w:rsid w:val="00FC4E2C"/>
    <w:rsid w:val="00FC4EEB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5F4C"/>
    <w:rsid w:val="00FD6FDB"/>
    <w:rsid w:val="00FD7E68"/>
    <w:rsid w:val="00FE0142"/>
    <w:rsid w:val="00FE0E9F"/>
    <w:rsid w:val="00FE1227"/>
    <w:rsid w:val="00FE3530"/>
    <w:rsid w:val="00FE3D12"/>
    <w:rsid w:val="00FE441D"/>
    <w:rsid w:val="00FE4486"/>
    <w:rsid w:val="00FE4729"/>
    <w:rsid w:val="00FE5EC2"/>
    <w:rsid w:val="00FE6336"/>
    <w:rsid w:val="00FE7AE8"/>
    <w:rsid w:val="00FF0858"/>
    <w:rsid w:val="00FF08D5"/>
    <w:rsid w:val="00FF0ADC"/>
    <w:rsid w:val="00FF277A"/>
    <w:rsid w:val="00FF324E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83D9C6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aliases w:val="header odd Char"/>
    <w:link w:val="Header"/>
    <w:rsid w:val="00112A36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val="en-GB" w:eastAsia="en-US" w:bidi="ar-SA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val="en-GB" w:eastAsia="en-US" w:bidi="ar-SA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val="en-GB" w:eastAsia="en-US" w:bidi="ar-SA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val="en-GB" w:eastAsia="en-US" w:bidi="ar-SA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uiPriority w:val="99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noProof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AE6DD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AE6DDF"/>
    <w:rPr>
      <w:rFonts w:ascii="Arial" w:hAnsi="Arial"/>
      <w:b/>
      <w:sz w:val="18"/>
      <w:lang w:eastAsia="en-US"/>
    </w:rPr>
  </w:style>
  <w:style w:type="character" w:customStyle="1" w:styleId="TALChar">
    <w:name w:val="TAL Char"/>
    <w:locked/>
    <w:rsid w:val="00AE6DD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0155D5"/>
    <w:rPr>
      <w:rFonts w:ascii="Arial" w:hAnsi="Arial"/>
      <w:sz w:val="32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562A42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basedOn w:val="DefaultParagraphFont"/>
    <w:link w:val="CRCoverPage"/>
    <w:uiPriority w:val="99"/>
    <w:locked/>
    <w:rsid w:val="001611D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3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wmf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596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5160</CharactersWithSpaces>
  <SharedDoc>false</SharedDoc>
  <HyperlinkBase/>
  <HLinks>
    <vt:vector size="6" baseType="variant">
      <vt:variant>
        <vt:i4>6553607</vt:i4>
      </vt:variant>
      <vt:variant>
        <vt:i4>68033</vt:i4>
      </vt:variant>
      <vt:variant>
        <vt:i4>1643</vt:i4>
      </vt:variant>
      <vt:variant>
        <vt:i4>1</vt:i4>
      </vt:variant>
      <vt:variant>
        <vt:lpwstr>cid:image001.png@01D472A0.1687F650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2019-11-20T19:49:00Z</dcterms:created>
  <dcterms:modified xsi:type="dcterms:W3CDTF">2019-11-20T22:53:00Z</dcterms:modified>
  <cp:category/>
</cp:coreProperties>
</file>